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56E701BA" w:rsidR="007135FE" w:rsidRDefault="007135FE" w:rsidP="0087410F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231D67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#88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4818EB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R4-18</w:t>
      </w:r>
      <w:r w:rsidR="00345F49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0</w:t>
      </w:r>
      <w:r w:rsidR="00D84A3A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9954</w:t>
      </w:r>
    </w:p>
    <w:bookmarkEnd w:id="0"/>
    <w:bookmarkEnd w:id="1"/>
    <w:p w14:paraId="320125B8" w14:textId="77777777" w:rsidR="00376993" w:rsidRDefault="00376993" w:rsidP="00376993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lang w:eastAsia="zh-CN"/>
        </w:rPr>
      </w:pPr>
      <w:r>
        <w:rPr>
          <w:rFonts w:hint="eastAsia"/>
          <w:noProof w:val="0"/>
          <w:sz w:val="24"/>
          <w:lang w:eastAsia="zh-CN"/>
        </w:rPr>
        <w:t>Gothenburg</w:t>
      </w:r>
      <w:r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Sweden</w:t>
      </w:r>
      <w:r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20</w:t>
      </w:r>
      <w:r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Aug</w:t>
      </w:r>
      <w:r>
        <w:rPr>
          <w:noProof w:val="0"/>
          <w:sz w:val="24"/>
          <w:lang w:eastAsia="zh-CN"/>
        </w:rPr>
        <w:t xml:space="preserve"> – </w:t>
      </w:r>
      <w:r>
        <w:rPr>
          <w:rFonts w:hint="eastAsia"/>
          <w:noProof w:val="0"/>
          <w:sz w:val="24"/>
          <w:lang w:eastAsia="zh-CN"/>
        </w:rPr>
        <w:t>24</w:t>
      </w:r>
      <w:r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Aug</w:t>
      </w:r>
      <w:r>
        <w:rPr>
          <w:noProof w:val="0"/>
          <w:sz w:val="24"/>
          <w:lang w:eastAsia="zh-CN"/>
        </w:rPr>
        <w:t xml:space="preserve"> 2018</w:t>
      </w:r>
    </w:p>
    <w:p w14:paraId="2895727B" w14:textId="77777777" w:rsidR="007135FE" w:rsidRPr="00376993" w:rsidRDefault="007135FE" w:rsidP="0087410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</w:pPr>
    </w:p>
    <w:p w14:paraId="093D4906" w14:textId="77777777" w:rsidR="00F82E50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1DCAE362" w:rsidR="007135FE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D84A3A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7.13.2.3</w:t>
      </w:r>
    </w:p>
    <w:p w14:paraId="29CD9CA5" w14:textId="0B6A4DEC" w:rsidR="0053360A" w:rsidRPr="0053360A" w:rsidRDefault="0053360A" w:rsidP="0053360A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2AE0C28C" w14:textId="6EF73D22" w:rsidR="00EA6ED9" w:rsidRPr="004818EB" w:rsidRDefault="00EA6ED9" w:rsidP="0087410F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D84A3A">
        <w:rPr>
          <w:rFonts w:ascii="Arial" w:hAnsi="Arial" w:cs="Arial" w:hint="eastAsia"/>
          <w:b/>
          <w:bCs/>
          <w:sz w:val="24"/>
          <w:lang w:val="en-GB" w:eastAsia="zh-CN"/>
        </w:rPr>
        <w:t>Initial simulation r</w:t>
      </w:r>
      <w:r w:rsidR="0053360A">
        <w:rPr>
          <w:rFonts w:ascii="Arial" w:hAnsi="Arial" w:cs="Arial" w:hint="eastAsia"/>
          <w:b/>
          <w:bCs/>
          <w:sz w:val="24"/>
          <w:lang w:val="en-GB" w:eastAsia="zh-CN"/>
        </w:rPr>
        <w:t>esults for NR PUCCH</w:t>
      </w:r>
    </w:p>
    <w:p w14:paraId="5796B52C" w14:textId="77777777" w:rsidR="00EA6ED9" w:rsidRDefault="00EA6ED9" w:rsidP="0087410F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8741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7C25CA7B" w14:textId="42C4004F" w:rsidR="0053360A" w:rsidRDefault="0053360A" w:rsidP="0053360A">
      <w:pPr>
        <w:jc w:val="both"/>
        <w:rPr>
          <w:lang w:eastAsia="zh-CN"/>
        </w:rPr>
      </w:pPr>
      <w:r>
        <w:rPr>
          <w:lang w:eastAsia="zh-CN"/>
        </w:rPr>
        <w:t xml:space="preserve">During RAN4 AH07 meeting, the NR BS demodulation performance requirements are further discussed on the general issue and performance requirements test. Some general issue about NR </w:t>
      </w:r>
      <w:r>
        <w:rPr>
          <w:rFonts w:hint="eastAsia"/>
          <w:lang w:eastAsia="zh-CN"/>
        </w:rPr>
        <w:t>PUCCH</w:t>
      </w:r>
      <w:r>
        <w:rPr>
          <w:lang w:eastAsia="zh-CN"/>
        </w:rPr>
        <w:t xml:space="preserve"> performance requirements are captured and agreed in the WF [1] as follow:</w:t>
      </w:r>
    </w:p>
    <w:p w14:paraId="34F8B9BE" w14:textId="4A6A0170" w:rsidR="00EA6ED9" w:rsidRDefault="0053360A" w:rsidP="0087410F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 xml:space="preserve">Simulation </w:t>
      </w:r>
      <w:r>
        <w:rPr>
          <w:lang w:eastAsia="zh-CN"/>
        </w:rPr>
        <w:t>assumption</w:t>
      </w:r>
      <w:r>
        <w:rPr>
          <w:rFonts w:hint="eastAsia"/>
          <w:lang w:eastAsia="zh-CN"/>
        </w:rPr>
        <w:t xml:space="preserve"> for Format 0</w:t>
      </w:r>
    </w:p>
    <w:p w14:paraId="7081DE95" w14:textId="173948DA" w:rsidR="0015662F" w:rsidRDefault="0015662F" w:rsidP="0015662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Number of bits: 1 bit</w:t>
      </w:r>
    </w:p>
    <w:p w14:paraId="106F41BA" w14:textId="74330C1A" w:rsidR="0015662F" w:rsidRDefault="0015662F" w:rsidP="0015662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Number of OFDM symbols: 1 and  2</w:t>
      </w:r>
    </w:p>
    <w:p w14:paraId="0BAC833A" w14:textId="51CFD3B5" w:rsidR="0015662F" w:rsidRDefault="0015662F" w:rsidP="0015662F">
      <w:pPr>
        <w:numPr>
          <w:ilvl w:val="1"/>
          <w:numId w:val="13"/>
        </w:numPr>
        <w:jc w:val="both"/>
        <w:rPr>
          <w:lang w:eastAsia="zh-CN"/>
        </w:rPr>
      </w:pPr>
      <w:proofErr w:type="spellStart"/>
      <w:r>
        <w:rPr>
          <w:rFonts w:hint="eastAsia"/>
          <w:lang w:eastAsia="zh-CN"/>
        </w:rPr>
        <w:t>InitialCyclicShift</w:t>
      </w:r>
      <w:proofErr w:type="spellEnd"/>
      <w:r>
        <w:rPr>
          <w:rFonts w:hint="eastAsia"/>
          <w:lang w:eastAsia="zh-CN"/>
        </w:rPr>
        <w:t xml:space="preserve"> =[0]</w:t>
      </w:r>
    </w:p>
    <w:p w14:paraId="2CF9A205" w14:textId="42E850F8" w:rsidR="0015662F" w:rsidRDefault="0015662F" w:rsidP="0015662F">
      <w:pPr>
        <w:numPr>
          <w:ilvl w:val="1"/>
          <w:numId w:val="13"/>
        </w:numPr>
        <w:jc w:val="both"/>
        <w:rPr>
          <w:lang w:eastAsia="zh-CN"/>
        </w:rPr>
      </w:pPr>
      <w:proofErr w:type="spellStart"/>
      <w:r>
        <w:rPr>
          <w:lang w:eastAsia="zh-CN"/>
        </w:rPr>
        <w:t>Starting</w:t>
      </w:r>
      <w:r>
        <w:rPr>
          <w:rFonts w:hint="eastAsia"/>
          <w:lang w:eastAsia="zh-CN"/>
        </w:rPr>
        <w:t>SymbolIndex</w:t>
      </w:r>
      <w:proofErr w:type="spellEnd"/>
      <w:r>
        <w:rPr>
          <w:rFonts w:hint="eastAsia"/>
          <w:lang w:eastAsia="zh-CN"/>
        </w:rPr>
        <w:t xml:space="preserve"> =[13] for 1OFDM symbol</w:t>
      </w:r>
      <w:r w:rsidR="00EF0BFE">
        <w:rPr>
          <w:rFonts w:hint="eastAsia"/>
          <w:lang w:eastAsia="zh-CN"/>
        </w:rPr>
        <w:t xml:space="preserve"> </w:t>
      </w:r>
    </w:p>
    <w:p w14:paraId="4F13BA8B" w14:textId="370E32D4" w:rsidR="00EF0BFE" w:rsidRDefault="00EF0BFE" w:rsidP="0015662F">
      <w:pPr>
        <w:numPr>
          <w:ilvl w:val="1"/>
          <w:numId w:val="13"/>
        </w:numPr>
        <w:jc w:val="both"/>
        <w:rPr>
          <w:lang w:eastAsia="zh-CN"/>
        </w:rPr>
      </w:pPr>
      <w:proofErr w:type="spellStart"/>
      <w:r>
        <w:rPr>
          <w:rFonts w:hint="eastAsia"/>
          <w:lang w:eastAsia="zh-CN"/>
        </w:rPr>
        <w:t>StartingSymbolIndex</w:t>
      </w:r>
      <w:proofErr w:type="spellEnd"/>
      <w:r>
        <w:rPr>
          <w:rFonts w:hint="eastAsia"/>
          <w:lang w:eastAsia="zh-CN"/>
        </w:rPr>
        <w:t xml:space="preserve"> = [12] for 2 OFDM symbol</w:t>
      </w:r>
    </w:p>
    <w:p w14:paraId="02093A4C" w14:textId="36C0B1DB" w:rsidR="00EF0BFE" w:rsidRDefault="00EF0BFE" w:rsidP="0015662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Test metric</w:t>
      </w:r>
    </w:p>
    <w:p w14:paraId="6170C5C1" w14:textId="6454AE10" w:rsidR="00EF0BFE" w:rsidRPr="00EF0BFE" w:rsidRDefault="00EF0BFE" w:rsidP="00EF0BFE">
      <w:pPr>
        <w:pStyle w:val="ListParagraph"/>
        <w:numPr>
          <w:ilvl w:val="0"/>
          <w:numId w:val="15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DTX to ACK </w:t>
      </w:r>
      <w:r>
        <w:rPr>
          <w:rFonts w:eastAsiaTheme="minorEastAsia"/>
          <w:lang w:val="en-US" w:eastAsia="zh-CN"/>
        </w:rPr>
        <w:t>probability</w:t>
      </w:r>
      <w:r>
        <w:rPr>
          <w:rFonts w:eastAsiaTheme="minorEastAsia" w:hint="eastAsia"/>
          <w:lang w:val="en-US" w:eastAsia="zh-CN"/>
        </w:rPr>
        <w:t xml:space="preserve"> &lt; 1%</w:t>
      </w:r>
    </w:p>
    <w:p w14:paraId="5D03A947" w14:textId="52925D9A" w:rsidR="0015662F" w:rsidRPr="00EF0BFE" w:rsidRDefault="00EF0BFE" w:rsidP="00EF0BFE">
      <w:pPr>
        <w:pStyle w:val="ListParagraph"/>
        <w:numPr>
          <w:ilvl w:val="0"/>
          <w:numId w:val="15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Missed ACK </w:t>
      </w:r>
      <w:r>
        <w:rPr>
          <w:rFonts w:eastAsiaTheme="minorEastAsia"/>
          <w:lang w:val="en-US" w:eastAsia="zh-CN"/>
        </w:rPr>
        <w:t>probability</w:t>
      </w:r>
      <w:r>
        <w:rPr>
          <w:rFonts w:eastAsiaTheme="minorEastAsia" w:hint="eastAsia"/>
          <w:lang w:val="en-US" w:eastAsia="zh-CN"/>
        </w:rPr>
        <w:t xml:space="preserve"> &lt; 1%</w:t>
      </w:r>
    </w:p>
    <w:p w14:paraId="7233DB1E" w14:textId="4A6CE9C4" w:rsidR="0053360A" w:rsidRDefault="0053360A" w:rsidP="0087410F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Simulation assumption for Format 1</w:t>
      </w:r>
    </w:p>
    <w:p w14:paraId="6A5D0BFA" w14:textId="77777777" w:rsidR="00EF0BFE" w:rsidRDefault="00EF0BFE" w:rsidP="00EF0BFE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Number of bits: 1 bit</w:t>
      </w:r>
    </w:p>
    <w:p w14:paraId="7CF18804" w14:textId="58FC046D" w:rsidR="00EF0BFE" w:rsidRDefault="00EF0BFE" w:rsidP="00EF0BFE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Number of OFDM symbols</w:t>
      </w:r>
    </w:p>
    <w:p w14:paraId="240F775E" w14:textId="4FBE5C48" w:rsidR="00EF0BFE" w:rsidRPr="00EF0BFE" w:rsidRDefault="00EF0BFE" w:rsidP="00EF0BFE">
      <w:pPr>
        <w:pStyle w:val="ListParagraph"/>
        <w:numPr>
          <w:ilvl w:val="0"/>
          <w:numId w:val="15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14</w:t>
      </w:r>
    </w:p>
    <w:p w14:paraId="5742B6EB" w14:textId="18E142A2" w:rsidR="00EF0BFE" w:rsidRPr="00EF0BFE" w:rsidRDefault="00EF0BFE" w:rsidP="00EF0BFE">
      <w:pPr>
        <w:pStyle w:val="ListParagraph"/>
        <w:numPr>
          <w:ilvl w:val="0"/>
          <w:numId w:val="15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FFS 10</w:t>
      </w:r>
    </w:p>
    <w:p w14:paraId="0EA15AE7" w14:textId="77283C0F" w:rsidR="00EF0BFE" w:rsidRDefault="00EF0BFE" w:rsidP="00EF0BFE">
      <w:pPr>
        <w:numPr>
          <w:ilvl w:val="1"/>
          <w:numId w:val="13"/>
        </w:numPr>
        <w:jc w:val="both"/>
        <w:rPr>
          <w:lang w:eastAsia="zh-CN"/>
        </w:rPr>
      </w:pPr>
      <w:proofErr w:type="spellStart"/>
      <w:r>
        <w:rPr>
          <w:rFonts w:hint="eastAsia"/>
          <w:lang w:eastAsia="zh-CN"/>
        </w:rPr>
        <w:t>StartingSymbolIndex</w:t>
      </w:r>
      <w:proofErr w:type="spellEnd"/>
      <w:r>
        <w:rPr>
          <w:rFonts w:hint="eastAsia"/>
          <w:lang w:eastAsia="zh-CN"/>
        </w:rPr>
        <w:t xml:space="preserve"> =[0]</w:t>
      </w:r>
    </w:p>
    <w:p w14:paraId="5D95026F" w14:textId="763B5F4C" w:rsidR="00EF0BFE" w:rsidRDefault="00EF0BFE" w:rsidP="00EF0BFE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index of the orthogonal </w:t>
      </w:r>
      <w:r w:rsidR="00A1773B">
        <w:rPr>
          <w:lang w:eastAsia="zh-CN"/>
        </w:rPr>
        <w:t>sequence</w:t>
      </w:r>
      <w:r w:rsidR="00A1773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i</w:t>
      </w:r>
      <w:proofErr w:type="spellEnd"/>
      <w:r>
        <w:rPr>
          <w:rFonts w:hint="eastAsia"/>
          <w:lang w:eastAsia="zh-CN"/>
        </w:rPr>
        <w:t xml:space="preserve"> = [0]</w:t>
      </w:r>
    </w:p>
    <w:p w14:paraId="4AD1A577" w14:textId="21759CEA" w:rsidR="00EF0BFE" w:rsidRDefault="00EF0BFE" w:rsidP="00EF0BFE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Test metric</w:t>
      </w:r>
    </w:p>
    <w:p w14:paraId="17562C5D" w14:textId="77777777" w:rsidR="00EF0BFE" w:rsidRPr="00EF0BFE" w:rsidRDefault="00EF0BFE" w:rsidP="00EF0BFE">
      <w:pPr>
        <w:pStyle w:val="ListParagraph"/>
        <w:numPr>
          <w:ilvl w:val="0"/>
          <w:numId w:val="15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DTX to ACK </w:t>
      </w:r>
      <w:r>
        <w:rPr>
          <w:rFonts w:eastAsiaTheme="minorEastAsia"/>
          <w:lang w:val="en-US" w:eastAsia="zh-CN"/>
        </w:rPr>
        <w:t>probability</w:t>
      </w:r>
      <w:r>
        <w:rPr>
          <w:rFonts w:eastAsiaTheme="minorEastAsia" w:hint="eastAsia"/>
          <w:lang w:val="en-US" w:eastAsia="zh-CN"/>
        </w:rPr>
        <w:t xml:space="preserve"> &lt; 1%</w:t>
      </w:r>
    </w:p>
    <w:p w14:paraId="5FF09EA9" w14:textId="77777777" w:rsidR="00EF0BFE" w:rsidRPr="00810E8A" w:rsidRDefault="00EF0BFE" w:rsidP="00EF0BFE">
      <w:pPr>
        <w:pStyle w:val="ListParagraph"/>
        <w:numPr>
          <w:ilvl w:val="0"/>
          <w:numId w:val="15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Missed ACK </w:t>
      </w:r>
      <w:r>
        <w:rPr>
          <w:rFonts w:eastAsiaTheme="minorEastAsia"/>
          <w:lang w:val="en-US" w:eastAsia="zh-CN"/>
        </w:rPr>
        <w:t>probability</w:t>
      </w:r>
      <w:r>
        <w:rPr>
          <w:rFonts w:eastAsiaTheme="minorEastAsia" w:hint="eastAsia"/>
          <w:lang w:val="en-US" w:eastAsia="zh-CN"/>
        </w:rPr>
        <w:t xml:space="preserve"> &lt; 1%</w:t>
      </w:r>
    </w:p>
    <w:p w14:paraId="69EE8B60" w14:textId="00C78027" w:rsidR="00810E8A" w:rsidRPr="00810E8A" w:rsidRDefault="00810E8A" w:rsidP="00EF0BFE">
      <w:pPr>
        <w:pStyle w:val="ListParagraph"/>
        <w:numPr>
          <w:ilvl w:val="0"/>
          <w:numId w:val="15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FFS: Whether to use NACK2ACK as the test metric</w:t>
      </w:r>
    </w:p>
    <w:p w14:paraId="2039F447" w14:textId="723E00FC" w:rsidR="00EF0BFE" w:rsidRPr="00810E8A" w:rsidRDefault="00810E8A" w:rsidP="00810E8A">
      <w:pPr>
        <w:pStyle w:val="ListParagraph"/>
        <w:numPr>
          <w:ilvl w:val="0"/>
          <w:numId w:val="15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Note: companies are encouraged to provide simulation results for NACK2ACK@ 0.1% in next RAN4 meeting</w:t>
      </w:r>
    </w:p>
    <w:p w14:paraId="5FC602F9" w14:textId="6CA81A90" w:rsidR="0053360A" w:rsidRDefault="0053360A" w:rsidP="0087410F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Simulation assumption for Format 2</w:t>
      </w:r>
    </w:p>
    <w:p w14:paraId="7228B00A" w14:textId="6F9F52B0" w:rsidR="00810E8A" w:rsidRDefault="00A1773B" w:rsidP="00810E8A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Test Scenarios: (Number of bits, Number of symbols, Number of PRBs)</w:t>
      </w:r>
    </w:p>
    <w:p w14:paraId="223C7F56" w14:textId="596DFB08" w:rsidR="009F0704" w:rsidRPr="009F0704" w:rsidRDefault="009F0704" w:rsidP="009F0704">
      <w:pPr>
        <w:pStyle w:val="ListParagraph"/>
        <w:numPr>
          <w:ilvl w:val="0"/>
          <w:numId w:val="15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>(4,1,4)</w:t>
      </w:r>
    </w:p>
    <w:p w14:paraId="6B444C27" w14:textId="41E81A9B" w:rsidR="009F0704" w:rsidRPr="00EF0BFE" w:rsidRDefault="009F0704" w:rsidP="009F0704">
      <w:pPr>
        <w:pStyle w:val="ListParagraph"/>
        <w:numPr>
          <w:ilvl w:val="0"/>
          <w:numId w:val="15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(22,1,[9])</w:t>
      </w:r>
    </w:p>
    <w:p w14:paraId="1D865B45" w14:textId="2644ECFC" w:rsidR="009F0704" w:rsidRDefault="009F0704" w:rsidP="00810E8A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Initial Cyclic Shift = [0]</w:t>
      </w:r>
    </w:p>
    <w:p w14:paraId="3179BC98" w14:textId="24BA09A7" w:rsidR="009F0704" w:rsidRDefault="009F0704" w:rsidP="00810E8A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 xml:space="preserve">Starting </w:t>
      </w:r>
      <w:proofErr w:type="spellStart"/>
      <w:r>
        <w:rPr>
          <w:rFonts w:hint="eastAsia"/>
          <w:lang w:eastAsia="zh-CN"/>
        </w:rPr>
        <w:t>SymbolIndex</w:t>
      </w:r>
      <w:proofErr w:type="spellEnd"/>
      <w:r>
        <w:rPr>
          <w:rFonts w:hint="eastAsia"/>
          <w:lang w:eastAsia="zh-CN"/>
        </w:rPr>
        <w:t xml:space="preserve"> = [13] for 1 OFDM symbol</w:t>
      </w:r>
    </w:p>
    <w:p w14:paraId="02CA44B2" w14:textId="0F5470F1" w:rsidR="009F0704" w:rsidRDefault="009F0704" w:rsidP="00810E8A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 xml:space="preserve">Starting </w:t>
      </w:r>
      <w:proofErr w:type="spellStart"/>
      <w:r>
        <w:rPr>
          <w:rFonts w:hint="eastAsia"/>
          <w:lang w:eastAsia="zh-CN"/>
        </w:rPr>
        <w:t>SymbolIndex</w:t>
      </w:r>
      <w:proofErr w:type="spellEnd"/>
      <w:r>
        <w:rPr>
          <w:rFonts w:hint="eastAsia"/>
          <w:lang w:eastAsia="zh-CN"/>
        </w:rPr>
        <w:t xml:space="preserve"> = [12] for  2 OFDM symbols</w:t>
      </w:r>
    </w:p>
    <w:p w14:paraId="3595BA5C" w14:textId="77777777" w:rsidR="009F0704" w:rsidRDefault="009F0704" w:rsidP="009F0704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Test metric</w:t>
      </w:r>
    </w:p>
    <w:p w14:paraId="4C1B315D" w14:textId="7218CD98" w:rsidR="009F0704" w:rsidRPr="009F0704" w:rsidRDefault="009F0704" w:rsidP="009F0704">
      <w:pPr>
        <w:pStyle w:val="ListParagraph"/>
        <w:numPr>
          <w:ilvl w:val="0"/>
          <w:numId w:val="15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DTX to ACK </w:t>
      </w:r>
      <w:r>
        <w:rPr>
          <w:rFonts w:eastAsiaTheme="minorEastAsia"/>
          <w:lang w:val="en-US" w:eastAsia="zh-CN"/>
        </w:rPr>
        <w:t>probability</w:t>
      </w:r>
      <w:r>
        <w:rPr>
          <w:rFonts w:eastAsiaTheme="minorEastAsia" w:hint="eastAsia"/>
          <w:lang w:val="en-US" w:eastAsia="zh-CN"/>
        </w:rPr>
        <w:t xml:space="preserve"> &lt; 1%,  [Missed ACK </w:t>
      </w:r>
      <w:r>
        <w:rPr>
          <w:rFonts w:eastAsiaTheme="minorEastAsia"/>
          <w:lang w:val="en-US" w:eastAsia="zh-CN"/>
        </w:rPr>
        <w:t>probability</w:t>
      </w:r>
      <w:r>
        <w:rPr>
          <w:rFonts w:eastAsiaTheme="minorEastAsia" w:hint="eastAsia"/>
          <w:lang w:val="en-US" w:eastAsia="zh-CN"/>
        </w:rPr>
        <w:t xml:space="preserve"> &lt; 1%, if number of bits &lt;=11]</w:t>
      </w:r>
    </w:p>
    <w:p w14:paraId="4FB8A747" w14:textId="5D320512" w:rsidR="00810E8A" w:rsidRPr="009F0704" w:rsidRDefault="009F0704" w:rsidP="009F0704">
      <w:pPr>
        <w:pStyle w:val="ListParagraph"/>
        <w:numPr>
          <w:ilvl w:val="0"/>
          <w:numId w:val="15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[BLER if number of bits &gt; 11]</w:t>
      </w:r>
    </w:p>
    <w:p w14:paraId="4F50DFD7" w14:textId="080FEFE4" w:rsidR="0053360A" w:rsidRDefault="0053360A" w:rsidP="0087410F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Simulation assumption for Format 3</w:t>
      </w:r>
    </w:p>
    <w:p w14:paraId="710E23C4" w14:textId="2AB09CC0" w:rsidR="009F0704" w:rsidRDefault="009F0704" w:rsidP="009F0704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Number of bits : 16 bits</w:t>
      </w:r>
    </w:p>
    <w:p w14:paraId="25BEFB04" w14:textId="6EEFBCD9" w:rsidR="009F0704" w:rsidRDefault="009F0704" w:rsidP="009F0704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Number of OFDM symbols: 14 symbols</w:t>
      </w:r>
    </w:p>
    <w:p w14:paraId="547A327D" w14:textId="1836B9A0" w:rsidR="009F0704" w:rsidRDefault="009F0704" w:rsidP="009F0704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Number of PRBs: 1PRB</w:t>
      </w:r>
    </w:p>
    <w:p w14:paraId="7E2CD00F" w14:textId="40C11024" w:rsidR="009F0704" w:rsidRDefault="009F0704" w:rsidP="009F0704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DMRS pattern: [with additional DMRS and without additional DMRS]</w:t>
      </w:r>
    </w:p>
    <w:p w14:paraId="4E8CD31E" w14:textId="77777777" w:rsidR="009F0704" w:rsidRPr="009F0704" w:rsidRDefault="009F0704" w:rsidP="009F0704">
      <w:pPr>
        <w:pStyle w:val="ListParagraph"/>
        <w:numPr>
          <w:ilvl w:val="0"/>
          <w:numId w:val="15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DTX to ACK </w:t>
      </w:r>
      <w:r>
        <w:rPr>
          <w:rFonts w:eastAsiaTheme="minorEastAsia"/>
          <w:lang w:val="en-US" w:eastAsia="zh-CN"/>
        </w:rPr>
        <w:t>probability</w:t>
      </w:r>
      <w:r>
        <w:rPr>
          <w:rFonts w:eastAsiaTheme="minorEastAsia" w:hint="eastAsia"/>
          <w:lang w:val="en-US" w:eastAsia="zh-CN"/>
        </w:rPr>
        <w:t xml:space="preserve"> &lt; 1%,  [Missed ACK </w:t>
      </w:r>
      <w:r>
        <w:rPr>
          <w:rFonts w:eastAsiaTheme="minorEastAsia"/>
          <w:lang w:val="en-US" w:eastAsia="zh-CN"/>
        </w:rPr>
        <w:t>probability</w:t>
      </w:r>
      <w:r>
        <w:rPr>
          <w:rFonts w:eastAsiaTheme="minorEastAsia" w:hint="eastAsia"/>
          <w:lang w:val="en-US" w:eastAsia="zh-CN"/>
        </w:rPr>
        <w:t xml:space="preserve"> &lt; 1%, if number of bits &lt;=11]</w:t>
      </w:r>
    </w:p>
    <w:p w14:paraId="62F95B81" w14:textId="64686AAB" w:rsidR="009F0704" w:rsidRPr="009F0704" w:rsidRDefault="009F0704" w:rsidP="00285EC3">
      <w:pPr>
        <w:pStyle w:val="ListParagraph"/>
        <w:numPr>
          <w:ilvl w:val="0"/>
          <w:numId w:val="15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[BLER if number of bits &gt; 11]</w:t>
      </w:r>
    </w:p>
    <w:p w14:paraId="6672AEC1" w14:textId="58A71367" w:rsidR="0053360A" w:rsidRDefault="0053360A" w:rsidP="0087410F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Simulation assumption for Format 4</w:t>
      </w:r>
    </w:p>
    <w:p w14:paraId="32937B67" w14:textId="5DEB1EE6" w:rsidR="00285EC3" w:rsidRDefault="00285EC3" w:rsidP="0087410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Number of bits: 16 bits</w:t>
      </w:r>
    </w:p>
    <w:p w14:paraId="046626CC" w14:textId="374F2123" w:rsidR="00285EC3" w:rsidRDefault="00285EC3" w:rsidP="0087410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Number of OFDM symbols: 14 symbols</w:t>
      </w:r>
    </w:p>
    <w:p w14:paraId="200D3FA3" w14:textId="71B71C25" w:rsidR="00285EC3" w:rsidRDefault="00285EC3" w:rsidP="0087410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Number of PRBs: 1PRB</w:t>
      </w:r>
    </w:p>
    <w:p w14:paraId="5EF1FC3A" w14:textId="7FFF3549" w:rsidR="00285EC3" w:rsidRDefault="00285EC3" w:rsidP="0087410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DMRS pattern: [with additional DMRS and without additional DMRS]</w:t>
      </w:r>
    </w:p>
    <w:p w14:paraId="7CAC20EF" w14:textId="36998489" w:rsidR="00285EC3" w:rsidRPr="00285EC3" w:rsidRDefault="00285EC3" w:rsidP="00285EC3">
      <w:pPr>
        <w:pStyle w:val="ListParagraph"/>
        <w:numPr>
          <w:ilvl w:val="0"/>
          <w:numId w:val="15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>Companies can further check whether requirements shall be defined for both</w:t>
      </w:r>
    </w:p>
    <w:p w14:paraId="483090C6" w14:textId="1D23596B" w:rsidR="00EA6ED9" w:rsidRDefault="00285EC3" w:rsidP="0087410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Modulation: QPSK; FFS: pi/2-BPSK</w:t>
      </w:r>
    </w:p>
    <w:p w14:paraId="3CE7A14A" w14:textId="33490144" w:rsidR="00285EC3" w:rsidRDefault="00285EC3" w:rsidP="0087410F">
      <w:pPr>
        <w:numPr>
          <w:ilvl w:val="1"/>
          <w:numId w:val="13"/>
        </w:numPr>
        <w:jc w:val="both"/>
        <w:rPr>
          <w:lang w:eastAsia="zh-CN"/>
        </w:rPr>
      </w:pPr>
      <w:proofErr w:type="spellStart"/>
      <w:r>
        <w:rPr>
          <w:rFonts w:hint="eastAsia"/>
          <w:lang w:eastAsia="zh-CN"/>
        </w:rPr>
        <w:t>StartingSymbolIndex</w:t>
      </w:r>
      <w:proofErr w:type="spellEnd"/>
      <w:r>
        <w:rPr>
          <w:rFonts w:hint="eastAsia"/>
          <w:lang w:eastAsia="zh-CN"/>
        </w:rPr>
        <w:t xml:space="preserve"> = [0];</w:t>
      </w:r>
    </w:p>
    <w:p w14:paraId="12C254BD" w14:textId="2E992B0B" w:rsidR="00285EC3" w:rsidRDefault="00285EC3" w:rsidP="0087410F">
      <w:pPr>
        <w:numPr>
          <w:ilvl w:val="1"/>
          <w:numId w:val="13"/>
        </w:numPr>
        <w:jc w:val="both"/>
        <w:rPr>
          <w:lang w:eastAsia="zh-CN"/>
        </w:rPr>
      </w:pPr>
      <w:proofErr w:type="spellStart"/>
      <w:r>
        <w:rPr>
          <w:lang w:eastAsia="zh-CN"/>
        </w:rPr>
        <w:t>O</w:t>
      </w:r>
      <w:r>
        <w:rPr>
          <w:rFonts w:hint="eastAsia"/>
          <w:lang w:eastAsia="zh-CN"/>
        </w:rPr>
        <w:t>cc</w:t>
      </w:r>
      <w:proofErr w:type="spellEnd"/>
      <w:r>
        <w:rPr>
          <w:rFonts w:hint="eastAsia"/>
          <w:lang w:eastAsia="zh-CN"/>
        </w:rPr>
        <w:t>-Length = [n2]</w:t>
      </w:r>
    </w:p>
    <w:p w14:paraId="451517F1" w14:textId="3989B2F5" w:rsidR="00285EC3" w:rsidRDefault="00285EC3" w:rsidP="0087410F">
      <w:pPr>
        <w:numPr>
          <w:ilvl w:val="1"/>
          <w:numId w:val="13"/>
        </w:numPr>
        <w:jc w:val="both"/>
        <w:rPr>
          <w:lang w:eastAsia="zh-CN"/>
        </w:rPr>
      </w:pPr>
      <w:proofErr w:type="spellStart"/>
      <w:r>
        <w:rPr>
          <w:rFonts w:hint="eastAsia"/>
          <w:lang w:eastAsia="zh-CN"/>
        </w:rPr>
        <w:t>Occ</w:t>
      </w:r>
      <w:proofErr w:type="spellEnd"/>
      <w:r>
        <w:rPr>
          <w:rFonts w:hint="eastAsia"/>
          <w:lang w:eastAsia="zh-CN"/>
        </w:rPr>
        <w:t>-Index =[n0]</w:t>
      </w:r>
    </w:p>
    <w:p w14:paraId="72A3331F" w14:textId="1B429DCF" w:rsidR="00285EC3" w:rsidRDefault="00285EC3" w:rsidP="0087410F">
      <w:pPr>
        <w:numPr>
          <w:ilvl w:val="1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Test metric</w:t>
      </w:r>
    </w:p>
    <w:p w14:paraId="40353052" w14:textId="40FCCCA8" w:rsidR="00285EC3" w:rsidRPr="00285EC3" w:rsidRDefault="00285EC3" w:rsidP="00285EC3">
      <w:pPr>
        <w:pStyle w:val="ListParagraph"/>
        <w:numPr>
          <w:ilvl w:val="0"/>
          <w:numId w:val="15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DTX to ACK </w:t>
      </w:r>
      <w:r>
        <w:rPr>
          <w:rFonts w:eastAsiaTheme="minorEastAsia"/>
          <w:lang w:val="en-US" w:eastAsia="zh-CN"/>
        </w:rPr>
        <w:t>probability</w:t>
      </w:r>
      <w:r>
        <w:rPr>
          <w:rFonts w:eastAsiaTheme="minorEastAsia" w:hint="eastAsia"/>
          <w:lang w:val="en-US" w:eastAsia="zh-CN"/>
        </w:rPr>
        <w:t xml:space="preserve"> &lt; 1%, [Missed ACK </w:t>
      </w:r>
      <w:r>
        <w:rPr>
          <w:rFonts w:eastAsiaTheme="minorEastAsia"/>
          <w:lang w:val="en-US" w:eastAsia="zh-CN"/>
        </w:rPr>
        <w:t>probability</w:t>
      </w:r>
      <w:r>
        <w:rPr>
          <w:rFonts w:eastAsiaTheme="minorEastAsia" w:hint="eastAsia"/>
          <w:lang w:val="en-US" w:eastAsia="zh-CN"/>
        </w:rPr>
        <w:t xml:space="preserve">  &lt; 1%, if number of bits &lt; =11]</w:t>
      </w:r>
    </w:p>
    <w:p w14:paraId="3D440D97" w14:textId="0E7231EB" w:rsidR="00285EC3" w:rsidRPr="00285EC3" w:rsidRDefault="00285EC3" w:rsidP="00285EC3">
      <w:pPr>
        <w:pStyle w:val="ListParagraph"/>
        <w:numPr>
          <w:ilvl w:val="0"/>
          <w:numId w:val="15"/>
        </w:numPr>
        <w:jc w:val="both"/>
        <w:rPr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[BLER </w:t>
      </w:r>
      <w:r>
        <w:rPr>
          <w:rFonts w:eastAsiaTheme="minorEastAsia"/>
          <w:lang w:val="en-US" w:eastAsia="zh-CN"/>
        </w:rPr>
        <w:t>If</w:t>
      </w:r>
      <w:r>
        <w:rPr>
          <w:rFonts w:eastAsiaTheme="minorEastAsia" w:hint="eastAsia"/>
          <w:lang w:val="en-US" w:eastAsia="zh-CN"/>
        </w:rPr>
        <w:t xml:space="preserve"> number of bits &gt; 11]</w:t>
      </w:r>
    </w:p>
    <w:p w14:paraId="79ED2F75" w14:textId="77777777" w:rsidR="00285EC3" w:rsidRPr="00285EC3" w:rsidRDefault="00285EC3" w:rsidP="00285EC3">
      <w:pPr>
        <w:ind w:left="1440"/>
        <w:jc w:val="both"/>
        <w:rPr>
          <w:lang w:eastAsia="zh-CN"/>
        </w:rPr>
      </w:pPr>
    </w:p>
    <w:p w14:paraId="5D851BC9" w14:textId="07A1F399" w:rsidR="00EA6ED9" w:rsidRDefault="00810E8A" w:rsidP="0087410F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</w:t>
      </w:r>
      <w:r w:rsidR="00EA6ED9">
        <w:rPr>
          <w:rFonts w:hint="eastAsia"/>
          <w:lang w:eastAsia="zh-CN"/>
        </w:rPr>
        <w:t>, the initial simulation results are provided for alignment</w:t>
      </w:r>
      <w:r>
        <w:rPr>
          <w:rFonts w:hint="eastAsia"/>
          <w:lang w:eastAsia="zh-CN"/>
        </w:rPr>
        <w:t>, based on the test cases defined in WF.</w:t>
      </w:r>
    </w:p>
    <w:p w14:paraId="76421809" w14:textId="284F74F5" w:rsidR="007135FE" w:rsidRPr="007135FE" w:rsidRDefault="00452742" w:rsidP="008741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 w:rsidR="008F517B">
        <w:rPr>
          <w:rFonts w:ascii="Arial" w:eastAsia="宋体" w:hAnsi="Arial" w:cs="Times New Roman"/>
          <w:sz w:val="36"/>
          <w:szCs w:val="20"/>
          <w:lang w:val="en-GB"/>
        </w:rPr>
        <w:tab/>
      </w:r>
      <w:r w:rsidR="00987B60">
        <w:rPr>
          <w:rFonts w:ascii="Arial" w:eastAsia="宋体" w:hAnsi="Arial" w:cs="Times New Roman" w:hint="eastAsia"/>
          <w:sz w:val="36"/>
          <w:szCs w:val="20"/>
          <w:lang w:val="en-GB" w:eastAsia="zh-CN"/>
        </w:rPr>
        <w:t>Simulation Results</w:t>
      </w:r>
    </w:p>
    <w:p w14:paraId="39185030" w14:textId="57CA963B" w:rsidR="00810E8A" w:rsidRDefault="00810E8A" w:rsidP="0087410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5065B8">
        <w:rPr>
          <w:rFonts w:hint="eastAsia"/>
          <w:lang w:eastAsia="zh-CN"/>
        </w:rPr>
        <w:t>this section</w:t>
      </w:r>
      <w:r w:rsidR="005065B8">
        <w:rPr>
          <w:lang w:eastAsia="zh-CN"/>
        </w:rPr>
        <w:t>, based</w:t>
      </w:r>
      <w:r w:rsidR="005065B8">
        <w:rPr>
          <w:rFonts w:hint="eastAsia"/>
          <w:lang w:eastAsia="zh-CN"/>
        </w:rPr>
        <w:t xml:space="preserve"> on the WF</w:t>
      </w:r>
      <w:r w:rsidR="005065B8">
        <w:rPr>
          <w:lang w:eastAsia="zh-CN"/>
        </w:rPr>
        <w:t>, the</w:t>
      </w:r>
      <w:r w:rsidR="005065B8">
        <w:rPr>
          <w:rFonts w:hint="eastAsia"/>
          <w:lang w:eastAsia="zh-CN"/>
        </w:rPr>
        <w:t xml:space="preserve"> </w:t>
      </w:r>
      <w:r w:rsidR="005065B8">
        <w:rPr>
          <w:lang w:eastAsia="zh-CN"/>
        </w:rPr>
        <w:t>initial</w:t>
      </w:r>
      <w:r w:rsidR="005065B8">
        <w:rPr>
          <w:rFonts w:hint="eastAsia"/>
          <w:lang w:eastAsia="zh-CN"/>
        </w:rPr>
        <w:t xml:space="preserve"> simulation results of NR PUCCH for each </w:t>
      </w:r>
      <w:r w:rsidR="005065B8">
        <w:rPr>
          <w:lang w:eastAsia="zh-CN"/>
        </w:rPr>
        <w:t>format</w:t>
      </w:r>
      <w:r w:rsidR="005065B8">
        <w:rPr>
          <w:rFonts w:hint="eastAsia"/>
          <w:lang w:eastAsia="zh-CN"/>
        </w:rPr>
        <w:t xml:space="preserve"> are provided.  </w:t>
      </w:r>
    </w:p>
    <w:p w14:paraId="0A1B45D6" w14:textId="2F6193AD" w:rsidR="0015662F" w:rsidRDefault="005065B8" w:rsidP="005065B8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for the SCS and BW, </w:t>
      </w:r>
      <w:r w:rsidR="0015662F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following</w:t>
      </w:r>
      <w:r w:rsidR="0015662F">
        <w:rPr>
          <w:rFonts w:hint="eastAsia"/>
          <w:lang w:eastAsia="zh-CN"/>
        </w:rPr>
        <w:t xml:space="preserve"> cases are </w:t>
      </w:r>
      <w:r>
        <w:rPr>
          <w:rFonts w:hint="eastAsia"/>
          <w:lang w:eastAsia="zh-CN"/>
        </w:rPr>
        <w:t xml:space="preserve">agreed for the performance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 </w:t>
      </w:r>
    </w:p>
    <w:p w14:paraId="5352E235" w14:textId="77777777" w:rsidR="0015662F" w:rsidRDefault="0015662F" w:rsidP="0015662F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15kHz: 10M</w:t>
      </w:r>
    </w:p>
    <w:p w14:paraId="2DBCDF53" w14:textId="76EF3D1E" w:rsidR="0015662F" w:rsidRDefault="005065B8" w:rsidP="0015662F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30kHz,: 4</w:t>
      </w:r>
      <w:r w:rsidR="0015662F">
        <w:rPr>
          <w:rFonts w:hint="eastAsia"/>
          <w:lang w:eastAsia="zh-CN"/>
        </w:rPr>
        <w:t>0M</w:t>
      </w:r>
    </w:p>
    <w:p w14:paraId="41D04559" w14:textId="0CBB8F7E" w:rsidR="0015662F" w:rsidRDefault="0015662F" w:rsidP="0015662F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>60kHz: 100M</w:t>
      </w:r>
      <w:r w:rsidR="005065B8">
        <w:rPr>
          <w:rFonts w:hint="eastAsia"/>
          <w:lang w:eastAsia="zh-CN"/>
        </w:rPr>
        <w:t xml:space="preserve"> (FR2)</w:t>
      </w:r>
    </w:p>
    <w:p w14:paraId="6E014B22" w14:textId="77777777" w:rsidR="0015662F" w:rsidRDefault="0015662F" w:rsidP="0015662F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120kHz: 100M</w:t>
      </w:r>
    </w:p>
    <w:p w14:paraId="4D6B24C5" w14:textId="05396DFF" w:rsidR="005065B8" w:rsidRDefault="001D526B" w:rsidP="0015662F">
      <w:pPr>
        <w:jc w:val="both"/>
        <w:rPr>
          <w:lang w:eastAsia="zh-CN"/>
        </w:rPr>
      </w:pPr>
      <w:bookmarkStart w:id="3" w:name="OLE_LINK1"/>
      <w:bookmarkStart w:id="4" w:name="OLE_LINK2"/>
      <w:r>
        <w:rPr>
          <w:rFonts w:hint="eastAsia"/>
          <w:lang w:eastAsia="zh-CN"/>
        </w:rPr>
        <w:t xml:space="preserve">As for the fading channel, current agreement is that TDL channel will be </w:t>
      </w:r>
      <w:r>
        <w:rPr>
          <w:lang w:eastAsia="zh-CN"/>
        </w:rPr>
        <w:t>applied</w:t>
      </w:r>
      <w:r>
        <w:rPr>
          <w:rFonts w:hint="eastAsia"/>
          <w:lang w:eastAsia="zh-CN"/>
        </w:rPr>
        <w:t xml:space="preserve"> for FR1. In FR1, two kinds of simplified TDL channel are proposed, one is based on the strongest paths that contribution to [X%] of total power, another is to select the fixed number of paths. As for FR2, whether TDL or CDL should be used is still under discussion. </w:t>
      </w:r>
    </w:p>
    <w:bookmarkEnd w:id="3"/>
    <w:bookmarkEnd w:id="4"/>
    <w:p w14:paraId="42AC5575" w14:textId="3632179D" w:rsidR="0015662F" w:rsidRDefault="001D526B" w:rsidP="0015662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Based on current progress, in this </w:t>
      </w:r>
      <w:r>
        <w:rPr>
          <w:lang w:eastAsia="zh-CN"/>
        </w:rPr>
        <w:t>contribution</w:t>
      </w:r>
      <w:r>
        <w:rPr>
          <w:rFonts w:hint="eastAsia"/>
          <w:lang w:eastAsia="zh-CN"/>
        </w:rPr>
        <w:t xml:space="preserve">, </w:t>
      </w:r>
      <w:r w:rsidR="00C82FD1">
        <w:rPr>
          <w:rFonts w:hint="eastAsia"/>
          <w:lang w:eastAsia="zh-CN"/>
        </w:rPr>
        <w:t xml:space="preserve">AWGN is selected for </w:t>
      </w:r>
      <w:r w:rsidR="00175C9E">
        <w:rPr>
          <w:lang w:eastAsia="zh-CN"/>
        </w:rPr>
        <w:t>simulation</w:t>
      </w:r>
      <w:r w:rsidR="00175C9E">
        <w:rPr>
          <w:rFonts w:hint="eastAsia"/>
          <w:lang w:eastAsia="zh-CN"/>
        </w:rPr>
        <w:t xml:space="preserve"> assumption. </w:t>
      </w:r>
      <w:r w:rsidR="0015662F">
        <w:rPr>
          <w:lang w:eastAsia="zh-CN"/>
        </w:rPr>
        <w:t>O</w:t>
      </w:r>
      <w:r w:rsidR="0015662F">
        <w:rPr>
          <w:rFonts w:hint="eastAsia"/>
          <w:lang w:eastAsia="zh-CN"/>
        </w:rPr>
        <w:t xml:space="preserve">ur view is </w:t>
      </w:r>
      <w:r w:rsidR="0015662F">
        <w:rPr>
          <w:lang w:eastAsia="zh-CN"/>
        </w:rPr>
        <w:t>that the</w:t>
      </w:r>
      <w:r w:rsidR="0015662F">
        <w:rPr>
          <w:rFonts w:hint="eastAsia"/>
          <w:lang w:eastAsia="zh-CN"/>
        </w:rPr>
        <w:t xml:space="preserve"> </w:t>
      </w:r>
      <w:r w:rsidR="0015662F">
        <w:rPr>
          <w:lang w:eastAsia="zh-CN"/>
        </w:rPr>
        <w:t>performance</w:t>
      </w:r>
      <w:r w:rsidR="0015662F">
        <w:rPr>
          <w:rFonts w:hint="eastAsia"/>
          <w:lang w:eastAsia="zh-CN"/>
        </w:rPr>
        <w:t xml:space="preserve"> </w:t>
      </w:r>
      <w:r w:rsidR="0015662F">
        <w:rPr>
          <w:lang w:eastAsia="zh-CN"/>
        </w:rPr>
        <w:t>with and</w:t>
      </w:r>
      <w:r w:rsidR="0015662F">
        <w:rPr>
          <w:rFonts w:hint="eastAsia"/>
          <w:lang w:eastAsia="zh-CN"/>
        </w:rPr>
        <w:t xml:space="preserve"> without frequency hopping should be no </w:t>
      </w:r>
      <w:r w:rsidR="0015662F">
        <w:rPr>
          <w:lang w:eastAsia="zh-CN"/>
        </w:rPr>
        <w:t>different</w:t>
      </w:r>
      <w:r w:rsidR="0015662F">
        <w:rPr>
          <w:rFonts w:hint="eastAsia"/>
          <w:lang w:eastAsia="zh-CN"/>
        </w:rPr>
        <w:t xml:space="preserve">. Also, </w:t>
      </w:r>
      <w:r w:rsidR="0015662F">
        <w:rPr>
          <w:lang w:eastAsia="zh-CN"/>
        </w:rPr>
        <w:t>considering that</w:t>
      </w:r>
      <w:r w:rsidR="0015662F">
        <w:rPr>
          <w:rFonts w:hint="eastAsia"/>
          <w:lang w:eastAsia="zh-CN"/>
        </w:rPr>
        <w:t xml:space="preserve"> there is no timing offset and frequency </w:t>
      </w:r>
      <w:r w:rsidR="0015662F">
        <w:rPr>
          <w:lang w:eastAsia="zh-CN"/>
        </w:rPr>
        <w:t>offset</w:t>
      </w:r>
      <w:r w:rsidR="0015662F">
        <w:rPr>
          <w:rFonts w:hint="eastAsia"/>
          <w:lang w:eastAsia="zh-CN"/>
        </w:rPr>
        <w:t xml:space="preserve">, there </w:t>
      </w:r>
      <w:r w:rsidR="0015662F">
        <w:rPr>
          <w:lang w:eastAsia="zh-CN"/>
        </w:rPr>
        <w:t>should</w:t>
      </w:r>
      <w:r w:rsidR="0015662F">
        <w:rPr>
          <w:rFonts w:hint="eastAsia"/>
          <w:lang w:eastAsia="zh-CN"/>
        </w:rPr>
        <w:t xml:space="preserve"> be no </w:t>
      </w:r>
      <w:r w:rsidR="0015662F">
        <w:rPr>
          <w:lang w:eastAsia="zh-CN"/>
        </w:rPr>
        <w:t>different</w:t>
      </w:r>
      <w:r w:rsidR="0015662F">
        <w:rPr>
          <w:rFonts w:hint="eastAsia"/>
          <w:lang w:eastAsia="zh-CN"/>
        </w:rPr>
        <w:t xml:space="preserve"> with </w:t>
      </w:r>
      <w:r w:rsidR="0015662F">
        <w:rPr>
          <w:lang w:eastAsia="zh-CN"/>
        </w:rPr>
        <w:t>different</w:t>
      </w:r>
      <w:r w:rsidR="0015662F">
        <w:rPr>
          <w:rFonts w:hint="eastAsia"/>
          <w:lang w:eastAsia="zh-CN"/>
        </w:rPr>
        <w:t xml:space="preserve"> SCS and </w:t>
      </w:r>
      <w:r w:rsidR="0015662F">
        <w:rPr>
          <w:lang w:eastAsia="zh-CN"/>
        </w:rPr>
        <w:t>B</w:t>
      </w:r>
      <w:r w:rsidR="0015662F">
        <w:rPr>
          <w:rFonts w:hint="eastAsia"/>
          <w:lang w:eastAsia="zh-CN"/>
        </w:rPr>
        <w:t>W</w:t>
      </w:r>
      <w:r w:rsidR="00175C9E">
        <w:rPr>
          <w:rFonts w:hint="eastAsia"/>
          <w:lang w:eastAsia="zh-CN"/>
        </w:rPr>
        <w:t>.</w:t>
      </w:r>
    </w:p>
    <w:p w14:paraId="685737F4" w14:textId="61386BA7" w:rsidR="0015662F" w:rsidRDefault="0015662F" w:rsidP="0015662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the test </w:t>
      </w:r>
      <w:r>
        <w:rPr>
          <w:lang w:eastAsia="zh-CN"/>
        </w:rPr>
        <w:t>metric</w:t>
      </w:r>
      <w:r w:rsidR="00175C9E">
        <w:rPr>
          <w:rFonts w:hint="eastAsia"/>
          <w:lang w:eastAsia="zh-CN"/>
        </w:rPr>
        <w:t>, we use the follows metric:</w:t>
      </w:r>
    </w:p>
    <w:p w14:paraId="6BFCE6E6" w14:textId="65AEE0A3" w:rsidR="00175C9E" w:rsidRDefault="00175C9E" w:rsidP="00175C9E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Format 0</w:t>
      </w:r>
    </w:p>
    <w:p w14:paraId="3220BBD1" w14:textId="5800127D" w:rsidR="00175C9E" w:rsidRDefault="00175C9E" w:rsidP="00175C9E">
      <w:pPr>
        <w:pStyle w:val="ListParagraph"/>
        <w:numPr>
          <w:ilvl w:val="0"/>
          <w:numId w:val="22"/>
        </w:numPr>
        <w:jc w:val="both"/>
        <w:rPr>
          <w:lang w:eastAsia="zh-CN"/>
        </w:rPr>
      </w:pPr>
      <w:r>
        <w:rPr>
          <w:rFonts w:hint="eastAsia"/>
          <w:lang w:eastAsia="zh-CN"/>
        </w:rPr>
        <w:t xml:space="preserve">DTX to ACK </w:t>
      </w:r>
      <w:r>
        <w:rPr>
          <w:lang w:eastAsia="zh-CN"/>
        </w:rPr>
        <w:t>probability</w:t>
      </w:r>
      <w:r>
        <w:rPr>
          <w:rFonts w:hint="eastAsia"/>
          <w:lang w:eastAsia="zh-CN"/>
        </w:rPr>
        <w:t xml:space="preserve"> &lt; 1%</w:t>
      </w:r>
    </w:p>
    <w:p w14:paraId="05C45511" w14:textId="15D230C9" w:rsidR="00175C9E" w:rsidRDefault="00175C9E" w:rsidP="00175C9E">
      <w:pPr>
        <w:pStyle w:val="ListParagraph"/>
        <w:numPr>
          <w:ilvl w:val="0"/>
          <w:numId w:val="22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Missed ACK probability &lt; 1%</w:t>
      </w:r>
    </w:p>
    <w:p w14:paraId="00ECC960" w14:textId="59F738C8" w:rsidR="00175C9E" w:rsidRDefault="00175C9E" w:rsidP="00175C9E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Format 1</w:t>
      </w:r>
    </w:p>
    <w:p w14:paraId="43F3B9A3" w14:textId="77777777" w:rsidR="00175C9E" w:rsidRPr="00175C9E" w:rsidRDefault="00175C9E" w:rsidP="00175C9E">
      <w:pPr>
        <w:pStyle w:val="ListParagraph"/>
        <w:numPr>
          <w:ilvl w:val="0"/>
          <w:numId w:val="22"/>
        </w:numPr>
        <w:jc w:val="both"/>
        <w:rPr>
          <w:lang w:eastAsia="zh-CN"/>
        </w:rPr>
      </w:pPr>
      <w:r>
        <w:rPr>
          <w:rFonts w:hint="eastAsia"/>
          <w:lang w:eastAsia="zh-CN"/>
        </w:rPr>
        <w:t xml:space="preserve">DTX to ACK </w:t>
      </w:r>
      <w:r>
        <w:rPr>
          <w:lang w:eastAsia="zh-CN"/>
        </w:rPr>
        <w:t>probability</w:t>
      </w:r>
      <w:r>
        <w:rPr>
          <w:rFonts w:hint="eastAsia"/>
          <w:lang w:eastAsia="zh-CN"/>
        </w:rPr>
        <w:t xml:space="preserve"> &lt; 1%</w:t>
      </w:r>
    </w:p>
    <w:p w14:paraId="78258DA9" w14:textId="77D9D12E" w:rsidR="00175C9E" w:rsidRPr="00175C9E" w:rsidRDefault="00175C9E" w:rsidP="00175C9E">
      <w:pPr>
        <w:pStyle w:val="ListParagraph"/>
        <w:numPr>
          <w:ilvl w:val="0"/>
          <w:numId w:val="22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Missed ACK </w:t>
      </w:r>
      <w:r>
        <w:rPr>
          <w:rFonts w:eastAsiaTheme="minorEastAsia"/>
          <w:lang w:eastAsia="zh-CN"/>
        </w:rPr>
        <w:t>probability</w:t>
      </w:r>
      <w:r>
        <w:rPr>
          <w:rFonts w:eastAsiaTheme="minorEastAsia" w:hint="eastAsia"/>
          <w:lang w:eastAsia="zh-CN"/>
        </w:rPr>
        <w:t xml:space="preserve"> &lt; 1%</w:t>
      </w:r>
    </w:p>
    <w:p w14:paraId="3BA64DA9" w14:textId="10BD2A58" w:rsidR="00175C9E" w:rsidRDefault="00175C9E" w:rsidP="00175C9E">
      <w:pPr>
        <w:pStyle w:val="ListParagraph"/>
        <w:numPr>
          <w:ilvl w:val="0"/>
          <w:numId w:val="22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NACK2ACK </w:t>
      </w:r>
      <w:r>
        <w:rPr>
          <w:rFonts w:eastAsiaTheme="minorEastAsia"/>
          <w:lang w:eastAsia="zh-CN"/>
        </w:rPr>
        <w:t>probability</w:t>
      </w:r>
      <w:r>
        <w:rPr>
          <w:rFonts w:eastAsiaTheme="minorEastAsia" w:hint="eastAsia"/>
          <w:lang w:eastAsia="zh-CN"/>
        </w:rPr>
        <w:t xml:space="preserve"> </w:t>
      </w:r>
      <w:r w:rsidR="002150A8">
        <w:rPr>
          <w:rFonts w:eastAsiaTheme="minorEastAsia" w:hint="eastAsia"/>
          <w:lang w:eastAsia="zh-CN"/>
        </w:rPr>
        <w:t>&lt; 0.1%</w:t>
      </w:r>
    </w:p>
    <w:p w14:paraId="7C4A2925" w14:textId="1C3D3B8F" w:rsidR="00175C9E" w:rsidRDefault="00175C9E" w:rsidP="00175C9E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F</w:t>
      </w:r>
      <w:bookmarkStart w:id="5" w:name="OLE_LINK3"/>
      <w:bookmarkStart w:id="6" w:name="OLE_LINK4"/>
      <w:r>
        <w:rPr>
          <w:rFonts w:hint="eastAsia"/>
          <w:lang w:eastAsia="zh-CN"/>
        </w:rPr>
        <w:t>ormat 2</w:t>
      </w:r>
    </w:p>
    <w:p w14:paraId="15F84946" w14:textId="770ACC87" w:rsidR="00175C9E" w:rsidRPr="00175C9E" w:rsidRDefault="00175C9E" w:rsidP="002B10E2">
      <w:pPr>
        <w:pStyle w:val="ListParagraph"/>
        <w:numPr>
          <w:ilvl w:val="0"/>
          <w:numId w:val="22"/>
        </w:numPr>
        <w:jc w:val="both"/>
        <w:rPr>
          <w:lang w:eastAsia="zh-CN"/>
        </w:rPr>
      </w:pPr>
      <w:r>
        <w:rPr>
          <w:rFonts w:hint="eastAsia"/>
          <w:lang w:eastAsia="zh-CN"/>
        </w:rPr>
        <w:t xml:space="preserve">DTX to ACK </w:t>
      </w:r>
      <w:r>
        <w:rPr>
          <w:lang w:eastAsia="zh-CN"/>
        </w:rPr>
        <w:t>probability</w:t>
      </w:r>
      <w:r>
        <w:rPr>
          <w:rFonts w:hint="eastAsia"/>
          <w:lang w:eastAsia="zh-CN"/>
        </w:rPr>
        <w:t xml:space="preserve"> &lt; 1%</w:t>
      </w:r>
      <w:r w:rsidRPr="002B10E2">
        <w:rPr>
          <w:rFonts w:hint="eastAsia"/>
          <w:lang w:eastAsia="zh-CN"/>
        </w:rPr>
        <w:t>, Missed ACK probability &lt; 1% for (4,1,4) case</w:t>
      </w:r>
    </w:p>
    <w:p w14:paraId="7AA604B8" w14:textId="28731F7D" w:rsidR="00175C9E" w:rsidRDefault="004913DF" w:rsidP="002B10E2">
      <w:pPr>
        <w:pStyle w:val="ListParagraph"/>
        <w:numPr>
          <w:ilvl w:val="0"/>
          <w:numId w:val="22"/>
        </w:numPr>
        <w:jc w:val="both"/>
        <w:rPr>
          <w:lang w:eastAsia="zh-CN"/>
        </w:rPr>
      </w:pPr>
      <w:r>
        <w:rPr>
          <w:rFonts w:hint="eastAsia"/>
          <w:lang w:eastAsia="zh-CN"/>
        </w:rPr>
        <w:t xml:space="preserve">DTX to ACK </w:t>
      </w:r>
      <w:r>
        <w:rPr>
          <w:lang w:eastAsia="zh-CN"/>
        </w:rPr>
        <w:t>probability</w:t>
      </w:r>
      <w:r>
        <w:rPr>
          <w:rFonts w:hint="eastAsia"/>
          <w:lang w:eastAsia="zh-CN"/>
        </w:rPr>
        <w:t xml:space="preserve"> &lt; 1%</w:t>
      </w:r>
      <w:r>
        <w:rPr>
          <w:rFonts w:eastAsiaTheme="minorEastAsia" w:hint="eastAsia"/>
          <w:lang w:eastAsia="zh-CN"/>
        </w:rPr>
        <w:t xml:space="preserve"> ,</w:t>
      </w:r>
      <w:r w:rsidR="00175C9E" w:rsidRPr="002B10E2">
        <w:rPr>
          <w:rFonts w:hint="eastAsia"/>
          <w:lang w:eastAsia="zh-CN"/>
        </w:rPr>
        <w:t xml:space="preserve"> BLER </w:t>
      </w:r>
      <w:r w:rsidR="002B10E2" w:rsidRPr="002B10E2">
        <w:rPr>
          <w:rFonts w:hint="eastAsia"/>
          <w:lang w:eastAsia="zh-CN"/>
        </w:rPr>
        <w:t xml:space="preserve">1% </w:t>
      </w:r>
      <w:r w:rsidR="002B10E2">
        <w:rPr>
          <w:rFonts w:hint="eastAsia"/>
          <w:lang w:eastAsia="zh-CN"/>
        </w:rPr>
        <w:t xml:space="preserve"> for (22,1,9) case</w:t>
      </w:r>
    </w:p>
    <w:bookmarkEnd w:id="5"/>
    <w:bookmarkEnd w:id="6"/>
    <w:p w14:paraId="44195E23" w14:textId="700AF4BD" w:rsidR="00175C9E" w:rsidRDefault="00175C9E" w:rsidP="00175C9E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Format 3</w:t>
      </w:r>
    </w:p>
    <w:p w14:paraId="1382AA89" w14:textId="73F69F21" w:rsidR="002B10E2" w:rsidRPr="00175C9E" w:rsidRDefault="002B10E2" w:rsidP="002B10E2">
      <w:pPr>
        <w:pStyle w:val="ListParagraph"/>
        <w:numPr>
          <w:ilvl w:val="0"/>
          <w:numId w:val="22"/>
        </w:numPr>
        <w:jc w:val="both"/>
        <w:rPr>
          <w:lang w:eastAsia="zh-CN"/>
        </w:rPr>
      </w:pPr>
      <w:r>
        <w:rPr>
          <w:rFonts w:hint="eastAsia"/>
          <w:lang w:eastAsia="zh-CN"/>
        </w:rPr>
        <w:t xml:space="preserve">DTX to ACK </w:t>
      </w:r>
      <w:r>
        <w:rPr>
          <w:lang w:eastAsia="zh-CN"/>
        </w:rPr>
        <w:t>probability</w:t>
      </w:r>
      <w:r>
        <w:rPr>
          <w:rFonts w:hint="eastAsia"/>
          <w:lang w:eastAsia="zh-CN"/>
        </w:rPr>
        <w:t xml:space="preserve"> &lt; 1%</w:t>
      </w:r>
    </w:p>
    <w:p w14:paraId="5BAB8D57" w14:textId="60E603E5" w:rsidR="002B10E2" w:rsidRDefault="002B10E2" w:rsidP="002B10E2">
      <w:pPr>
        <w:pStyle w:val="ListParagraph"/>
        <w:numPr>
          <w:ilvl w:val="0"/>
          <w:numId w:val="22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BLER 1% </w:t>
      </w:r>
    </w:p>
    <w:p w14:paraId="7422A46E" w14:textId="6F5BDC56" w:rsidR="00175C9E" w:rsidRDefault="00175C9E" w:rsidP="00175C9E">
      <w:pPr>
        <w:numPr>
          <w:ilvl w:val="0"/>
          <w:numId w:val="13"/>
        </w:numPr>
        <w:jc w:val="both"/>
        <w:rPr>
          <w:lang w:eastAsia="zh-CN"/>
        </w:rPr>
      </w:pPr>
      <w:r>
        <w:rPr>
          <w:rFonts w:hint="eastAsia"/>
          <w:lang w:eastAsia="zh-CN"/>
        </w:rPr>
        <w:t>Format 4</w:t>
      </w:r>
    </w:p>
    <w:p w14:paraId="0219B11E" w14:textId="77777777" w:rsidR="002B10E2" w:rsidRPr="00175C9E" w:rsidRDefault="002B10E2" w:rsidP="002B10E2">
      <w:pPr>
        <w:pStyle w:val="ListParagraph"/>
        <w:numPr>
          <w:ilvl w:val="0"/>
          <w:numId w:val="22"/>
        </w:numPr>
        <w:jc w:val="both"/>
        <w:rPr>
          <w:lang w:eastAsia="zh-CN"/>
        </w:rPr>
      </w:pPr>
      <w:r>
        <w:rPr>
          <w:rFonts w:hint="eastAsia"/>
          <w:lang w:eastAsia="zh-CN"/>
        </w:rPr>
        <w:t xml:space="preserve">DTX to ACK </w:t>
      </w:r>
      <w:r>
        <w:rPr>
          <w:lang w:eastAsia="zh-CN"/>
        </w:rPr>
        <w:t>probability</w:t>
      </w:r>
      <w:r>
        <w:rPr>
          <w:rFonts w:hint="eastAsia"/>
          <w:lang w:eastAsia="zh-CN"/>
        </w:rPr>
        <w:t xml:space="preserve"> &lt; 1%</w:t>
      </w:r>
    </w:p>
    <w:p w14:paraId="2EAC84C5" w14:textId="77777777" w:rsidR="002B10E2" w:rsidRDefault="002B10E2" w:rsidP="002B10E2">
      <w:pPr>
        <w:pStyle w:val="ListParagraph"/>
        <w:numPr>
          <w:ilvl w:val="0"/>
          <w:numId w:val="22"/>
        </w:numPr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BLER 1% </w:t>
      </w:r>
    </w:p>
    <w:p w14:paraId="31AF2862" w14:textId="77777777" w:rsidR="00175C9E" w:rsidRDefault="00175C9E" w:rsidP="0015662F">
      <w:pPr>
        <w:jc w:val="both"/>
        <w:rPr>
          <w:lang w:eastAsia="zh-CN"/>
        </w:rPr>
      </w:pPr>
    </w:p>
    <w:p w14:paraId="1EB8F561" w14:textId="57BD4848" w:rsidR="0019045B" w:rsidRDefault="002150A8" w:rsidP="0015662F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 w:rsidR="00527FAC">
        <w:rPr>
          <w:lang w:eastAsia="zh-CN"/>
        </w:rPr>
        <w:t>he</w:t>
      </w:r>
      <w:r w:rsidR="002B10E2">
        <w:rPr>
          <w:rFonts w:hint="eastAsia"/>
          <w:lang w:eastAsia="zh-CN"/>
        </w:rPr>
        <w:t xml:space="preserve"> simulation results of format 0/1/2/3/4, as </w:t>
      </w:r>
      <w:r w:rsidR="00527FAC">
        <w:rPr>
          <w:lang w:eastAsia="zh-CN"/>
        </w:rPr>
        <w:t>shown</w:t>
      </w:r>
      <w:r>
        <w:rPr>
          <w:rFonts w:hint="eastAsia"/>
          <w:lang w:eastAsia="zh-CN"/>
        </w:rPr>
        <w:t xml:space="preserve"> as table 1 and table 2, </w:t>
      </w:r>
      <w:r w:rsidR="004913DF">
        <w:rPr>
          <w:lang w:eastAsia="zh-CN"/>
        </w:rPr>
        <w:t>respectively</w:t>
      </w:r>
    </w:p>
    <w:p w14:paraId="5BA9D755" w14:textId="4CA0FC6C" w:rsidR="0015662F" w:rsidRDefault="0015662F" w:rsidP="004913DF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 w:rsidR="002B10E2">
        <w:rPr>
          <w:rFonts w:hint="eastAsia"/>
          <w:lang w:eastAsia="zh-CN"/>
        </w:rPr>
        <w:t>1</w:t>
      </w:r>
      <w:r>
        <w:rPr>
          <w:lang w:eastAsia="zh-CN"/>
        </w:rPr>
        <w:t xml:space="preserve">: Simulation </w:t>
      </w:r>
      <w:r>
        <w:rPr>
          <w:rFonts w:hint="eastAsia"/>
          <w:lang w:eastAsia="zh-CN"/>
        </w:rPr>
        <w:t xml:space="preserve">result for NR PUCCH for format 0/1 </w:t>
      </w:r>
      <w:r w:rsidR="002B10E2">
        <w:rPr>
          <w:rFonts w:hint="eastAsia"/>
          <w:lang w:eastAsia="zh-CN"/>
        </w:rPr>
        <w:t>/2/3/4</w:t>
      </w:r>
      <w:r>
        <w:rPr>
          <w:rFonts w:hint="eastAsia"/>
          <w:lang w:eastAsia="zh-CN"/>
        </w:rPr>
        <w:t>in FR1</w:t>
      </w:r>
      <w:r w:rsidR="004913DF">
        <w:rPr>
          <w:rFonts w:hint="eastAsia"/>
          <w:lang w:eastAsia="zh-CN"/>
        </w:rPr>
        <w:t xml:space="preserve"> </w:t>
      </w:r>
      <w:del w:id="7" w:author="samsung" w:date="2018-08-16T12:12:00Z">
        <w:r w:rsidR="004913DF" w:rsidRPr="004913DF" w:rsidDel="007E40E3">
          <w:rPr>
            <w:rFonts w:hint="eastAsia"/>
            <w:color w:val="FF0000"/>
            <w:lang w:eastAsia="zh-CN"/>
          </w:rPr>
          <w:delText>(To be updated)</w:delText>
        </w:r>
      </w:del>
    </w:p>
    <w:tbl>
      <w:tblPr>
        <w:tblStyle w:val="TableGrid"/>
        <w:tblW w:w="11367" w:type="dxa"/>
        <w:jc w:val="center"/>
        <w:tblLook w:val="04A0" w:firstRow="1" w:lastRow="0" w:firstColumn="1" w:lastColumn="0" w:noHBand="0" w:noVBand="1"/>
        <w:tblPrChange w:id="8" w:author="samsung" w:date="2018-08-16T12:15:00Z">
          <w:tblPr>
            <w:tblStyle w:val="TableGrid"/>
            <w:tblW w:w="11367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980"/>
        <w:gridCol w:w="986"/>
        <w:gridCol w:w="2148"/>
        <w:gridCol w:w="1362"/>
        <w:gridCol w:w="913"/>
        <w:gridCol w:w="1058"/>
        <w:gridCol w:w="1050"/>
        <w:gridCol w:w="1435"/>
        <w:gridCol w:w="1435"/>
        <w:tblGridChange w:id="9">
          <w:tblGrid>
            <w:gridCol w:w="980"/>
            <w:gridCol w:w="986"/>
            <w:gridCol w:w="2148"/>
            <w:gridCol w:w="1362"/>
            <w:gridCol w:w="913"/>
            <w:gridCol w:w="1058"/>
            <w:gridCol w:w="1050"/>
            <w:gridCol w:w="1435"/>
            <w:gridCol w:w="1435"/>
          </w:tblGrid>
        </w:tblGridChange>
      </w:tblGrid>
      <w:tr w:rsidR="000924F6" w14:paraId="3209AE03" w14:textId="60583752" w:rsidTr="000924F6">
        <w:trPr>
          <w:trHeight w:val="794"/>
          <w:jc w:val="center"/>
          <w:trPrChange w:id="10" w:author="samsung" w:date="2018-08-16T12:15:00Z">
            <w:trPr>
              <w:trHeight w:val="794"/>
              <w:jc w:val="center"/>
            </w:trPr>
          </w:trPrChange>
        </w:trPr>
        <w:tc>
          <w:tcPr>
            <w:tcW w:w="980" w:type="dxa"/>
            <w:vAlign w:val="center"/>
            <w:tcPrChange w:id="11" w:author="samsung" w:date="2018-08-16T12:15:00Z">
              <w:tcPr>
                <w:tcW w:w="980" w:type="dxa"/>
                <w:vAlign w:val="center"/>
              </w:tcPr>
            </w:tcPrChange>
          </w:tcPr>
          <w:p w14:paraId="3A137BA8" w14:textId="77777777" w:rsidR="000924F6" w:rsidRDefault="000924F6" w:rsidP="00DD3426">
            <w:pPr>
              <w:jc w:val="center"/>
              <w:rPr>
                <w:lang w:eastAsia="zh-CN"/>
              </w:rPr>
            </w:pPr>
            <w:bookmarkStart w:id="12" w:name="OLE_LINK7"/>
            <w:bookmarkStart w:id="13" w:name="OLE_LINK8"/>
            <w:bookmarkStart w:id="14" w:name="OLE_LINK9"/>
            <w:r>
              <w:rPr>
                <w:rFonts w:hint="eastAsia"/>
                <w:lang w:eastAsia="zh-CN"/>
              </w:rPr>
              <w:t>Format</w:t>
            </w:r>
          </w:p>
        </w:tc>
        <w:tc>
          <w:tcPr>
            <w:tcW w:w="986" w:type="dxa"/>
            <w:vAlign w:val="center"/>
            <w:tcPrChange w:id="15" w:author="samsung" w:date="2018-08-16T12:15:00Z">
              <w:tcPr>
                <w:tcW w:w="986" w:type="dxa"/>
                <w:vAlign w:val="center"/>
              </w:tcPr>
            </w:tcPrChange>
          </w:tcPr>
          <w:p w14:paraId="187BBC64" w14:textId="77777777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Channel</w:t>
            </w:r>
          </w:p>
        </w:tc>
        <w:tc>
          <w:tcPr>
            <w:tcW w:w="2148" w:type="dxa"/>
            <w:vAlign w:val="center"/>
            <w:tcPrChange w:id="16" w:author="samsung" w:date="2018-08-16T12:15:00Z">
              <w:tcPr>
                <w:tcW w:w="2148" w:type="dxa"/>
                <w:vAlign w:val="center"/>
              </w:tcPr>
            </w:tcPrChange>
          </w:tcPr>
          <w:p w14:paraId="5DF7126E" w14:textId="77777777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DMRS pattern</w:t>
            </w:r>
          </w:p>
        </w:tc>
        <w:tc>
          <w:tcPr>
            <w:tcW w:w="1362" w:type="dxa"/>
            <w:vAlign w:val="center"/>
            <w:tcPrChange w:id="17" w:author="samsung" w:date="2018-08-16T12:15:00Z">
              <w:tcPr>
                <w:tcW w:w="1362" w:type="dxa"/>
                <w:vAlign w:val="center"/>
              </w:tcPr>
            </w:tcPrChange>
          </w:tcPr>
          <w:p w14:paraId="6A8AF873" w14:textId="77777777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SCS&amp; BW</w:t>
            </w:r>
          </w:p>
        </w:tc>
        <w:tc>
          <w:tcPr>
            <w:tcW w:w="913" w:type="dxa"/>
            <w:vAlign w:val="center"/>
            <w:tcPrChange w:id="18" w:author="samsung" w:date="2018-08-16T12:15:00Z">
              <w:tcPr>
                <w:tcW w:w="913" w:type="dxa"/>
                <w:vAlign w:val="center"/>
              </w:tcPr>
            </w:tcPrChange>
          </w:tcPr>
          <w:p w14:paraId="706A4298" w14:textId="77777777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bits</w:t>
            </w:r>
          </w:p>
        </w:tc>
        <w:tc>
          <w:tcPr>
            <w:tcW w:w="1058" w:type="dxa"/>
            <w:vAlign w:val="center"/>
            <w:tcPrChange w:id="19" w:author="samsung" w:date="2018-08-16T12:15:00Z">
              <w:tcPr>
                <w:tcW w:w="1058" w:type="dxa"/>
                <w:vAlign w:val="center"/>
              </w:tcPr>
            </w:tcPrChange>
          </w:tcPr>
          <w:p w14:paraId="3789B3DC" w14:textId="77777777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OFDM symbols</w:t>
            </w:r>
          </w:p>
        </w:tc>
        <w:tc>
          <w:tcPr>
            <w:tcW w:w="1050" w:type="dxa"/>
            <w:vAlign w:val="center"/>
            <w:tcPrChange w:id="20" w:author="samsung" w:date="2018-08-16T12:15:00Z">
              <w:tcPr>
                <w:tcW w:w="1050" w:type="dxa"/>
                <w:vAlign w:val="center"/>
              </w:tcPr>
            </w:tcPrChange>
          </w:tcPr>
          <w:p w14:paraId="38C5D551" w14:textId="77777777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1435" w:type="dxa"/>
            <w:vAlign w:val="center"/>
            <w:tcPrChange w:id="21" w:author="samsung" w:date="2018-08-16T12:15:00Z">
              <w:tcPr>
                <w:tcW w:w="1435" w:type="dxa"/>
                <w:vAlign w:val="center"/>
              </w:tcPr>
            </w:tcPrChange>
          </w:tcPr>
          <w:p w14:paraId="18954877" w14:textId="77777777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ACK missed detection (&lt;=1%</w:t>
            </w:r>
            <w:proofErr w:type="gramStart"/>
            <w:r>
              <w:rPr>
                <w:rFonts w:hint="eastAsia"/>
                <w:lang w:eastAsia="zh-CN"/>
              </w:rPr>
              <w:t>)(</w:t>
            </w:r>
            <w:proofErr w:type="gramEnd"/>
            <w:r>
              <w:rPr>
                <w:rFonts w:hint="eastAsia"/>
                <w:lang w:eastAsia="zh-CN"/>
              </w:rPr>
              <w:t>DTX to ACK 1%) (</w:t>
            </w:r>
            <w:r>
              <w:rPr>
                <w:lang w:eastAsia="zh-CN"/>
              </w:rPr>
              <w:t>BLER</w:t>
            </w:r>
            <w:r>
              <w:rPr>
                <w:rFonts w:hint="eastAsia"/>
                <w:lang w:eastAsia="zh-CN"/>
              </w:rPr>
              <w:t>1%)</w:t>
            </w:r>
          </w:p>
        </w:tc>
        <w:tc>
          <w:tcPr>
            <w:tcW w:w="1435" w:type="dxa"/>
            <w:vAlign w:val="center"/>
            <w:tcPrChange w:id="22" w:author="samsung" w:date="2018-08-16T12:15:00Z">
              <w:tcPr>
                <w:tcW w:w="1435" w:type="dxa"/>
                <w:vAlign w:val="center"/>
              </w:tcPr>
            </w:tcPrChange>
          </w:tcPr>
          <w:p w14:paraId="334F30E9" w14:textId="0705EE87" w:rsidR="000924F6" w:rsidRDefault="000924F6" w:rsidP="000924F6">
            <w:pPr>
              <w:jc w:val="center"/>
              <w:rPr>
                <w:ins w:id="23" w:author="samsung" w:date="2018-08-16T12:13:00Z"/>
                <w:rFonts w:hint="eastAsia"/>
                <w:lang w:eastAsia="zh-CN"/>
              </w:rPr>
            </w:pPr>
            <w:ins w:id="24" w:author="samsung" w:date="2018-08-16T12:14:00Z">
              <w:r>
                <w:rPr>
                  <w:rFonts w:hint="eastAsia"/>
                  <w:lang w:eastAsia="zh-CN"/>
                </w:rPr>
                <w:t xml:space="preserve">NACK to </w:t>
              </w:r>
              <w:proofErr w:type="gramStart"/>
              <w:r>
                <w:rPr>
                  <w:rFonts w:hint="eastAsia"/>
                  <w:lang w:eastAsia="zh-CN"/>
                </w:rPr>
                <w:t>ACK</w:t>
              </w:r>
              <w:r>
                <w:rPr>
                  <w:rFonts w:hint="eastAsia"/>
                  <w:lang w:eastAsia="zh-CN"/>
                </w:rPr>
                <w:t>(</w:t>
              </w:r>
              <w:proofErr w:type="gramEnd"/>
              <w:r>
                <w:rPr>
                  <w:rFonts w:hint="eastAsia"/>
                  <w:lang w:eastAsia="zh-CN"/>
                </w:rPr>
                <w:t>&lt;=1%</w:t>
              </w:r>
              <w:r>
                <w:rPr>
                  <w:rFonts w:hint="eastAsia"/>
                  <w:lang w:eastAsia="zh-CN"/>
                </w:rPr>
                <w:t>, &lt;0.1%</w:t>
              </w:r>
              <w:r>
                <w:rPr>
                  <w:rFonts w:hint="eastAsia"/>
                  <w:lang w:eastAsia="zh-CN"/>
                </w:rPr>
                <w:t>)(DTX to ACK 1%)</w:t>
              </w:r>
            </w:ins>
          </w:p>
        </w:tc>
      </w:tr>
      <w:tr w:rsidR="000924F6" w14:paraId="3F6353F1" w14:textId="0014389C" w:rsidTr="000924F6">
        <w:trPr>
          <w:trHeight w:val="161"/>
          <w:jc w:val="center"/>
          <w:trPrChange w:id="25" w:author="samsung" w:date="2018-08-16T12:15:00Z">
            <w:trPr>
              <w:trHeight w:val="161"/>
              <w:jc w:val="center"/>
            </w:trPr>
          </w:trPrChange>
        </w:trPr>
        <w:tc>
          <w:tcPr>
            <w:tcW w:w="980" w:type="dxa"/>
            <w:vAlign w:val="center"/>
            <w:tcPrChange w:id="26" w:author="samsung" w:date="2018-08-16T12:15:00Z">
              <w:tcPr>
                <w:tcW w:w="980" w:type="dxa"/>
                <w:vAlign w:val="center"/>
              </w:tcPr>
            </w:tcPrChange>
          </w:tcPr>
          <w:p w14:paraId="38656615" w14:textId="77777777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986" w:type="dxa"/>
            <w:vAlign w:val="center"/>
            <w:tcPrChange w:id="27" w:author="samsung" w:date="2018-08-16T12:15:00Z">
              <w:tcPr>
                <w:tcW w:w="986" w:type="dxa"/>
                <w:vAlign w:val="center"/>
              </w:tcPr>
            </w:tcPrChange>
          </w:tcPr>
          <w:p w14:paraId="250A07ED" w14:textId="77777777" w:rsidR="000924F6" w:rsidRDefault="000924F6" w:rsidP="005978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148" w:type="dxa"/>
            <w:vAlign w:val="center"/>
            <w:tcPrChange w:id="28" w:author="samsung" w:date="2018-08-16T12:15:00Z">
              <w:tcPr>
                <w:tcW w:w="2148" w:type="dxa"/>
                <w:vAlign w:val="center"/>
              </w:tcPr>
            </w:tcPrChange>
          </w:tcPr>
          <w:p w14:paraId="0CDECFD7" w14:textId="77777777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362" w:type="dxa"/>
            <w:vAlign w:val="center"/>
            <w:tcPrChange w:id="29" w:author="samsung" w:date="2018-08-16T12:15:00Z">
              <w:tcPr>
                <w:tcW w:w="1362" w:type="dxa"/>
                <w:vAlign w:val="center"/>
              </w:tcPr>
            </w:tcPrChange>
          </w:tcPr>
          <w:p w14:paraId="5AD81C2F" w14:textId="0A95E46D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913" w:type="dxa"/>
            <w:vAlign w:val="center"/>
            <w:tcPrChange w:id="30" w:author="samsung" w:date="2018-08-16T12:15:00Z">
              <w:tcPr>
                <w:tcW w:w="913" w:type="dxa"/>
                <w:vAlign w:val="center"/>
              </w:tcPr>
            </w:tcPrChange>
          </w:tcPr>
          <w:p w14:paraId="2FBE0FF1" w14:textId="77777777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58" w:type="dxa"/>
            <w:vAlign w:val="center"/>
            <w:tcPrChange w:id="31" w:author="samsung" w:date="2018-08-16T12:15:00Z">
              <w:tcPr>
                <w:tcW w:w="1058" w:type="dxa"/>
                <w:vAlign w:val="center"/>
              </w:tcPr>
            </w:tcPrChange>
          </w:tcPr>
          <w:p w14:paraId="2976545D" w14:textId="77777777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50" w:type="dxa"/>
            <w:vAlign w:val="center"/>
            <w:tcPrChange w:id="32" w:author="samsung" w:date="2018-08-16T12:15:00Z">
              <w:tcPr>
                <w:tcW w:w="1050" w:type="dxa"/>
                <w:vAlign w:val="center"/>
              </w:tcPr>
            </w:tcPrChange>
          </w:tcPr>
          <w:p w14:paraId="3B8F3606" w14:textId="77777777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435" w:type="dxa"/>
            <w:vAlign w:val="center"/>
            <w:tcPrChange w:id="33" w:author="samsung" w:date="2018-08-16T12:15:00Z">
              <w:tcPr>
                <w:tcW w:w="1435" w:type="dxa"/>
                <w:vAlign w:val="center"/>
              </w:tcPr>
            </w:tcPrChange>
          </w:tcPr>
          <w:p w14:paraId="00184D8A" w14:textId="138AE4CD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-0.5</w:t>
            </w:r>
          </w:p>
        </w:tc>
        <w:tc>
          <w:tcPr>
            <w:tcW w:w="1435" w:type="dxa"/>
            <w:vAlign w:val="center"/>
            <w:tcPrChange w:id="34" w:author="samsung" w:date="2018-08-16T12:15:00Z">
              <w:tcPr>
                <w:tcW w:w="1435" w:type="dxa"/>
              </w:tcPr>
            </w:tcPrChange>
          </w:tcPr>
          <w:p w14:paraId="22CC639C" w14:textId="78A5B80C" w:rsidR="000924F6" w:rsidRDefault="000924F6" w:rsidP="000924F6">
            <w:pPr>
              <w:jc w:val="center"/>
              <w:rPr>
                <w:ins w:id="35" w:author="samsung" w:date="2018-08-16T12:13:00Z"/>
                <w:rFonts w:hint="eastAsia"/>
                <w:lang w:eastAsia="zh-CN"/>
              </w:rPr>
            </w:pPr>
            <w:ins w:id="36" w:author="samsung" w:date="2018-08-16T12:14:00Z">
              <w:r>
                <w:rPr>
                  <w:rFonts w:hint="eastAsia"/>
                  <w:lang w:eastAsia="zh-CN"/>
                </w:rPr>
                <w:t>N.A</w:t>
              </w:r>
            </w:ins>
          </w:p>
        </w:tc>
      </w:tr>
      <w:tr w:rsidR="000924F6" w14:paraId="1ADD0C8B" w14:textId="16160E39" w:rsidTr="000924F6">
        <w:trPr>
          <w:trHeight w:val="161"/>
          <w:jc w:val="center"/>
          <w:trPrChange w:id="37" w:author="samsung" w:date="2018-08-16T12:15:00Z">
            <w:trPr>
              <w:trHeight w:val="161"/>
              <w:jc w:val="center"/>
            </w:trPr>
          </w:trPrChange>
        </w:trPr>
        <w:tc>
          <w:tcPr>
            <w:tcW w:w="980" w:type="dxa"/>
            <w:vAlign w:val="center"/>
            <w:tcPrChange w:id="38" w:author="samsung" w:date="2018-08-16T12:15:00Z">
              <w:tcPr>
                <w:tcW w:w="980" w:type="dxa"/>
                <w:vAlign w:val="center"/>
              </w:tcPr>
            </w:tcPrChange>
          </w:tcPr>
          <w:p w14:paraId="60980FDA" w14:textId="77777777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986" w:type="dxa"/>
            <w:vAlign w:val="center"/>
            <w:tcPrChange w:id="39" w:author="samsung" w:date="2018-08-16T12:15:00Z">
              <w:tcPr>
                <w:tcW w:w="986" w:type="dxa"/>
                <w:vAlign w:val="center"/>
              </w:tcPr>
            </w:tcPrChange>
          </w:tcPr>
          <w:p w14:paraId="44A51ABA" w14:textId="77777777" w:rsidR="000924F6" w:rsidRDefault="000924F6" w:rsidP="005978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148" w:type="dxa"/>
            <w:vAlign w:val="center"/>
            <w:tcPrChange w:id="40" w:author="samsung" w:date="2018-08-16T12:15:00Z">
              <w:tcPr>
                <w:tcW w:w="2148" w:type="dxa"/>
                <w:vAlign w:val="center"/>
              </w:tcPr>
            </w:tcPrChange>
          </w:tcPr>
          <w:p w14:paraId="0CFF2711" w14:textId="77777777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362" w:type="dxa"/>
            <w:vAlign w:val="center"/>
            <w:tcPrChange w:id="41" w:author="samsung" w:date="2018-08-16T12:15:00Z">
              <w:tcPr>
                <w:tcW w:w="1362" w:type="dxa"/>
                <w:vAlign w:val="center"/>
              </w:tcPr>
            </w:tcPrChange>
          </w:tcPr>
          <w:p w14:paraId="338A7451" w14:textId="5BC7731D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913" w:type="dxa"/>
            <w:vAlign w:val="center"/>
            <w:tcPrChange w:id="42" w:author="samsung" w:date="2018-08-16T12:15:00Z">
              <w:tcPr>
                <w:tcW w:w="913" w:type="dxa"/>
                <w:vAlign w:val="center"/>
              </w:tcPr>
            </w:tcPrChange>
          </w:tcPr>
          <w:p w14:paraId="619D29A8" w14:textId="77777777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58" w:type="dxa"/>
            <w:vAlign w:val="center"/>
            <w:tcPrChange w:id="43" w:author="samsung" w:date="2018-08-16T12:15:00Z">
              <w:tcPr>
                <w:tcW w:w="1058" w:type="dxa"/>
                <w:vAlign w:val="center"/>
              </w:tcPr>
            </w:tcPrChange>
          </w:tcPr>
          <w:p w14:paraId="6553F0E3" w14:textId="77777777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50" w:type="dxa"/>
            <w:vAlign w:val="center"/>
            <w:tcPrChange w:id="44" w:author="samsung" w:date="2018-08-16T12:15:00Z">
              <w:tcPr>
                <w:tcW w:w="1050" w:type="dxa"/>
                <w:vAlign w:val="center"/>
              </w:tcPr>
            </w:tcPrChange>
          </w:tcPr>
          <w:p w14:paraId="604D3304" w14:textId="77777777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435" w:type="dxa"/>
            <w:vAlign w:val="center"/>
            <w:tcPrChange w:id="45" w:author="samsung" w:date="2018-08-16T12:15:00Z">
              <w:tcPr>
                <w:tcW w:w="1435" w:type="dxa"/>
                <w:vAlign w:val="center"/>
              </w:tcPr>
            </w:tcPrChange>
          </w:tcPr>
          <w:p w14:paraId="0CAB18A4" w14:textId="52783C80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-3.7</w:t>
            </w:r>
          </w:p>
        </w:tc>
        <w:tc>
          <w:tcPr>
            <w:tcW w:w="1435" w:type="dxa"/>
            <w:vAlign w:val="center"/>
            <w:tcPrChange w:id="46" w:author="samsung" w:date="2018-08-16T12:15:00Z">
              <w:tcPr>
                <w:tcW w:w="1435" w:type="dxa"/>
              </w:tcPr>
            </w:tcPrChange>
          </w:tcPr>
          <w:p w14:paraId="672C6ACF" w14:textId="089293C8" w:rsidR="000924F6" w:rsidRDefault="000924F6" w:rsidP="000924F6">
            <w:pPr>
              <w:jc w:val="center"/>
              <w:rPr>
                <w:ins w:id="47" w:author="samsung" w:date="2018-08-16T12:13:00Z"/>
                <w:rFonts w:hint="eastAsia"/>
                <w:lang w:eastAsia="zh-CN"/>
              </w:rPr>
            </w:pPr>
            <w:ins w:id="48" w:author="samsung" w:date="2018-08-16T12:14:00Z">
              <w:r>
                <w:rPr>
                  <w:rFonts w:hint="eastAsia"/>
                  <w:lang w:eastAsia="zh-CN"/>
                </w:rPr>
                <w:t>N.A</w:t>
              </w:r>
            </w:ins>
          </w:p>
        </w:tc>
      </w:tr>
      <w:tr w:rsidR="000924F6" w14:paraId="181CF417" w14:textId="2E0A79B1" w:rsidTr="000924F6">
        <w:trPr>
          <w:trHeight w:val="161"/>
          <w:jc w:val="center"/>
          <w:trPrChange w:id="49" w:author="samsung" w:date="2018-08-16T12:15:00Z">
            <w:trPr>
              <w:trHeight w:val="161"/>
              <w:jc w:val="center"/>
            </w:trPr>
          </w:trPrChange>
        </w:trPr>
        <w:tc>
          <w:tcPr>
            <w:tcW w:w="980" w:type="dxa"/>
            <w:vAlign w:val="center"/>
            <w:tcPrChange w:id="50" w:author="samsung" w:date="2018-08-16T12:15:00Z">
              <w:tcPr>
                <w:tcW w:w="980" w:type="dxa"/>
                <w:vAlign w:val="center"/>
              </w:tcPr>
            </w:tcPrChange>
          </w:tcPr>
          <w:p w14:paraId="2D36F67B" w14:textId="77777777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86" w:type="dxa"/>
            <w:vAlign w:val="center"/>
            <w:tcPrChange w:id="51" w:author="samsung" w:date="2018-08-16T12:15:00Z">
              <w:tcPr>
                <w:tcW w:w="986" w:type="dxa"/>
                <w:vAlign w:val="center"/>
              </w:tcPr>
            </w:tcPrChange>
          </w:tcPr>
          <w:p w14:paraId="309A9930" w14:textId="77777777" w:rsidR="000924F6" w:rsidRDefault="000924F6" w:rsidP="005978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148" w:type="dxa"/>
            <w:vAlign w:val="center"/>
            <w:tcPrChange w:id="52" w:author="samsung" w:date="2018-08-16T12:15:00Z">
              <w:tcPr>
                <w:tcW w:w="2148" w:type="dxa"/>
                <w:vAlign w:val="center"/>
              </w:tcPr>
            </w:tcPrChange>
          </w:tcPr>
          <w:p w14:paraId="35F38B5F" w14:textId="77777777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362" w:type="dxa"/>
            <w:vAlign w:val="center"/>
            <w:tcPrChange w:id="53" w:author="samsung" w:date="2018-08-16T12:15:00Z">
              <w:tcPr>
                <w:tcW w:w="1362" w:type="dxa"/>
                <w:vAlign w:val="center"/>
              </w:tcPr>
            </w:tcPrChange>
          </w:tcPr>
          <w:p w14:paraId="5B36998C" w14:textId="1A6C07DE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913" w:type="dxa"/>
            <w:vAlign w:val="center"/>
            <w:tcPrChange w:id="54" w:author="samsung" w:date="2018-08-16T12:15:00Z">
              <w:tcPr>
                <w:tcW w:w="913" w:type="dxa"/>
                <w:vAlign w:val="center"/>
              </w:tcPr>
            </w:tcPrChange>
          </w:tcPr>
          <w:p w14:paraId="58AD6820" w14:textId="77777777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58" w:type="dxa"/>
            <w:vAlign w:val="center"/>
            <w:tcPrChange w:id="55" w:author="samsung" w:date="2018-08-16T12:15:00Z">
              <w:tcPr>
                <w:tcW w:w="1058" w:type="dxa"/>
                <w:vAlign w:val="center"/>
              </w:tcPr>
            </w:tcPrChange>
          </w:tcPr>
          <w:p w14:paraId="0F806C6B" w14:textId="77777777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1050" w:type="dxa"/>
            <w:vAlign w:val="center"/>
            <w:tcPrChange w:id="56" w:author="samsung" w:date="2018-08-16T12:15:00Z">
              <w:tcPr>
                <w:tcW w:w="1050" w:type="dxa"/>
                <w:vAlign w:val="center"/>
              </w:tcPr>
            </w:tcPrChange>
          </w:tcPr>
          <w:p w14:paraId="4CCC01B6" w14:textId="77777777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435" w:type="dxa"/>
            <w:vAlign w:val="center"/>
            <w:tcPrChange w:id="57" w:author="samsung" w:date="2018-08-16T12:15:00Z">
              <w:tcPr>
                <w:tcW w:w="1435" w:type="dxa"/>
                <w:vAlign w:val="center"/>
              </w:tcPr>
            </w:tcPrChange>
          </w:tcPr>
          <w:p w14:paraId="496A8FD6" w14:textId="69B5E4E5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-11.1</w:t>
            </w:r>
          </w:p>
        </w:tc>
        <w:tc>
          <w:tcPr>
            <w:tcW w:w="1435" w:type="dxa"/>
            <w:vAlign w:val="center"/>
            <w:tcPrChange w:id="58" w:author="samsung" w:date="2018-08-16T12:15:00Z">
              <w:tcPr>
                <w:tcW w:w="1435" w:type="dxa"/>
              </w:tcPr>
            </w:tcPrChange>
          </w:tcPr>
          <w:p w14:paraId="62EB43C1" w14:textId="7A3C1706" w:rsidR="000924F6" w:rsidRDefault="000924F6" w:rsidP="000924F6">
            <w:pPr>
              <w:jc w:val="center"/>
              <w:rPr>
                <w:ins w:id="59" w:author="samsung" w:date="2018-08-16T12:13:00Z"/>
                <w:rFonts w:hint="eastAsia"/>
                <w:lang w:eastAsia="zh-CN"/>
              </w:rPr>
            </w:pPr>
            <w:ins w:id="60" w:author="samsung" w:date="2018-08-16T12:14:00Z">
              <w:r>
                <w:rPr>
                  <w:rFonts w:hint="eastAsia"/>
                  <w:lang w:eastAsia="zh-CN"/>
                </w:rPr>
                <w:t>N.A</w:t>
              </w:r>
            </w:ins>
          </w:p>
        </w:tc>
        <w:bookmarkStart w:id="61" w:name="_GoBack"/>
        <w:bookmarkEnd w:id="61"/>
      </w:tr>
      <w:tr w:rsidR="000924F6" w14:paraId="7C3D0812" w14:textId="769335C0" w:rsidTr="000924F6">
        <w:trPr>
          <w:trHeight w:val="161"/>
          <w:jc w:val="center"/>
          <w:trPrChange w:id="62" w:author="samsung" w:date="2018-08-16T12:15:00Z">
            <w:trPr>
              <w:trHeight w:val="161"/>
              <w:jc w:val="center"/>
            </w:trPr>
          </w:trPrChange>
        </w:trPr>
        <w:tc>
          <w:tcPr>
            <w:tcW w:w="980" w:type="dxa"/>
            <w:vAlign w:val="center"/>
            <w:tcPrChange w:id="63" w:author="samsung" w:date="2018-08-16T12:15:00Z">
              <w:tcPr>
                <w:tcW w:w="980" w:type="dxa"/>
                <w:vAlign w:val="center"/>
              </w:tcPr>
            </w:tcPrChange>
          </w:tcPr>
          <w:p w14:paraId="29CCC6B0" w14:textId="77777777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86" w:type="dxa"/>
            <w:vAlign w:val="center"/>
            <w:tcPrChange w:id="64" w:author="samsung" w:date="2018-08-16T12:15:00Z">
              <w:tcPr>
                <w:tcW w:w="986" w:type="dxa"/>
                <w:vAlign w:val="center"/>
              </w:tcPr>
            </w:tcPrChange>
          </w:tcPr>
          <w:p w14:paraId="2FEF077C" w14:textId="77777777" w:rsidR="000924F6" w:rsidRDefault="000924F6" w:rsidP="005978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148" w:type="dxa"/>
            <w:vAlign w:val="center"/>
            <w:tcPrChange w:id="65" w:author="samsung" w:date="2018-08-16T12:15:00Z">
              <w:tcPr>
                <w:tcW w:w="2148" w:type="dxa"/>
                <w:vAlign w:val="center"/>
              </w:tcPr>
            </w:tcPrChange>
          </w:tcPr>
          <w:p w14:paraId="7FFEE6B3" w14:textId="77777777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362" w:type="dxa"/>
            <w:vAlign w:val="center"/>
            <w:tcPrChange w:id="66" w:author="samsung" w:date="2018-08-16T12:15:00Z">
              <w:tcPr>
                <w:tcW w:w="1362" w:type="dxa"/>
                <w:vAlign w:val="center"/>
              </w:tcPr>
            </w:tcPrChange>
          </w:tcPr>
          <w:p w14:paraId="70E56C3E" w14:textId="09F82D1D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913" w:type="dxa"/>
            <w:vAlign w:val="center"/>
            <w:tcPrChange w:id="67" w:author="samsung" w:date="2018-08-16T12:15:00Z">
              <w:tcPr>
                <w:tcW w:w="913" w:type="dxa"/>
                <w:vAlign w:val="center"/>
              </w:tcPr>
            </w:tcPrChange>
          </w:tcPr>
          <w:p w14:paraId="2C767319" w14:textId="77777777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58" w:type="dxa"/>
            <w:vAlign w:val="center"/>
            <w:tcPrChange w:id="68" w:author="samsung" w:date="2018-08-16T12:15:00Z">
              <w:tcPr>
                <w:tcW w:w="1058" w:type="dxa"/>
                <w:vAlign w:val="center"/>
              </w:tcPr>
            </w:tcPrChange>
          </w:tcPr>
          <w:p w14:paraId="572A4133" w14:textId="77777777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1050" w:type="dxa"/>
            <w:vAlign w:val="center"/>
            <w:tcPrChange w:id="69" w:author="samsung" w:date="2018-08-16T12:15:00Z">
              <w:tcPr>
                <w:tcW w:w="1050" w:type="dxa"/>
                <w:vAlign w:val="center"/>
              </w:tcPr>
            </w:tcPrChange>
          </w:tcPr>
          <w:p w14:paraId="0B14276F" w14:textId="77777777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435" w:type="dxa"/>
            <w:vAlign w:val="center"/>
            <w:tcPrChange w:id="70" w:author="samsung" w:date="2018-08-16T12:15:00Z">
              <w:tcPr>
                <w:tcW w:w="1435" w:type="dxa"/>
                <w:vAlign w:val="center"/>
              </w:tcPr>
            </w:tcPrChange>
          </w:tcPr>
          <w:p w14:paraId="1F398200" w14:textId="021B22B3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-10.4</w:t>
            </w:r>
          </w:p>
        </w:tc>
        <w:tc>
          <w:tcPr>
            <w:tcW w:w="1435" w:type="dxa"/>
            <w:vAlign w:val="center"/>
            <w:tcPrChange w:id="71" w:author="samsung" w:date="2018-08-16T12:15:00Z">
              <w:tcPr>
                <w:tcW w:w="1435" w:type="dxa"/>
              </w:tcPr>
            </w:tcPrChange>
          </w:tcPr>
          <w:p w14:paraId="08820382" w14:textId="6464D348" w:rsidR="000924F6" w:rsidRDefault="000924F6" w:rsidP="000924F6">
            <w:pPr>
              <w:jc w:val="center"/>
              <w:rPr>
                <w:ins w:id="72" w:author="samsung" w:date="2018-08-16T12:13:00Z"/>
                <w:rFonts w:hint="eastAsia"/>
                <w:lang w:eastAsia="zh-CN"/>
              </w:rPr>
            </w:pPr>
            <w:ins w:id="73" w:author="samsung" w:date="2018-08-16T12:15:00Z">
              <w:r>
                <w:rPr>
                  <w:rFonts w:hint="eastAsia"/>
                  <w:lang w:eastAsia="zh-CN"/>
                </w:rPr>
                <w:t>(-</w:t>
              </w:r>
            </w:ins>
            <w:ins w:id="74" w:author="samsung" w:date="2018-08-16T12:16:00Z">
              <w:r>
                <w:rPr>
                  <w:rFonts w:hint="eastAsia"/>
                  <w:lang w:eastAsia="zh-CN"/>
                </w:rPr>
                <w:t>11.4,</w:t>
              </w:r>
            </w:ins>
            <w:ins w:id="75" w:author="samsung" w:date="2018-08-16T12:15:00Z">
              <w:r>
                <w:rPr>
                  <w:rFonts w:hint="eastAsia"/>
                  <w:lang w:eastAsia="zh-CN"/>
                </w:rPr>
                <w:t>,</w:t>
              </w:r>
            </w:ins>
            <w:ins w:id="76" w:author="samsung" w:date="2018-08-16T12:16:00Z">
              <w:r>
                <w:rPr>
                  <w:rFonts w:hint="eastAsia"/>
                  <w:lang w:eastAsia="zh-CN"/>
                </w:rPr>
                <w:t>-</w:t>
              </w:r>
            </w:ins>
            <w:ins w:id="77" w:author="samsung" w:date="2018-08-16T12:18:00Z">
              <w:r>
                <w:rPr>
                  <w:rFonts w:hint="eastAsia"/>
                  <w:lang w:eastAsia="zh-CN"/>
                </w:rPr>
                <w:t>9.0)</w:t>
              </w:r>
            </w:ins>
            <w:ins w:id="78" w:author="samsung" w:date="2018-08-16T12:15:00Z"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</w:tr>
      <w:tr w:rsidR="000924F6" w14:paraId="71BF5CD4" w14:textId="7ECD5655" w:rsidTr="000924F6">
        <w:trPr>
          <w:trHeight w:val="161"/>
          <w:jc w:val="center"/>
          <w:trPrChange w:id="79" w:author="samsung" w:date="2018-08-16T12:15:00Z">
            <w:trPr>
              <w:trHeight w:val="161"/>
              <w:jc w:val="center"/>
            </w:trPr>
          </w:trPrChange>
        </w:trPr>
        <w:tc>
          <w:tcPr>
            <w:tcW w:w="980" w:type="dxa"/>
            <w:vAlign w:val="center"/>
            <w:tcPrChange w:id="80" w:author="samsung" w:date="2018-08-16T12:15:00Z">
              <w:tcPr>
                <w:tcW w:w="980" w:type="dxa"/>
                <w:vAlign w:val="center"/>
              </w:tcPr>
            </w:tcPrChange>
          </w:tcPr>
          <w:p w14:paraId="4C6BA515" w14:textId="77777777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986" w:type="dxa"/>
            <w:vAlign w:val="center"/>
            <w:tcPrChange w:id="81" w:author="samsung" w:date="2018-08-16T12:15:00Z">
              <w:tcPr>
                <w:tcW w:w="986" w:type="dxa"/>
                <w:vAlign w:val="center"/>
              </w:tcPr>
            </w:tcPrChange>
          </w:tcPr>
          <w:p w14:paraId="58A8EAEC" w14:textId="77777777" w:rsidR="000924F6" w:rsidRDefault="000924F6" w:rsidP="005978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148" w:type="dxa"/>
            <w:vAlign w:val="center"/>
            <w:tcPrChange w:id="82" w:author="samsung" w:date="2018-08-16T12:15:00Z">
              <w:tcPr>
                <w:tcW w:w="2148" w:type="dxa"/>
                <w:vAlign w:val="center"/>
              </w:tcPr>
            </w:tcPrChange>
          </w:tcPr>
          <w:p w14:paraId="634946D5" w14:textId="77777777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DMRS ratio=1/3</w:t>
            </w:r>
          </w:p>
        </w:tc>
        <w:tc>
          <w:tcPr>
            <w:tcW w:w="1362" w:type="dxa"/>
            <w:vAlign w:val="center"/>
            <w:tcPrChange w:id="83" w:author="samsung" w:date="2018-08-16T12:15:00Z">
              <w:tcPr>
                <w:tcW w:w="1362" w:type="dxa"/>
                <w:vAlign w:val="center"/>
              </w:tcPr>
            </w:tcPrChange>
          </w:tcPr>
          <w:p w14:paraId="0D2F5730" w14:textId="1AA1B8AA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913" w:type="dxa"/>
            <w:vAlign w:val="center"/>
            <w:tcPrChange w:id="84" w:author="samsung" w:date="2018-08-16T12:15:00Z">
              <w:tcPr>
                <w:tcW w:w="913" w:type="dxa"/>
                <w:vAlign w:val="center"/>
              </w:tcPr>
            </w:tcPrChange>
          </w:tcPr>
          <w:p w14:paraId="6C307EF0" w14:textId="77777777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058" w:type="dxa"/>
            <w:vAlign w:val="center"/>
            <w:tcPrChange w:id="85" w:author="samsung" w:date="2018-08-16T12:15:00Z">
              <w:tcPr>
                <w:tcW w:w="1058" w:type="dxa"/>
                <w:vAlign w:val="center"/>
              </w:tcPr>
            </w:tcPrChange>
          </w:tcPr>
          <w:p w14:paraId="1B82A75D" w14:textId="77777777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50" w:type="dxa"/>
            <w:vAlign w:val="center"/>
            <w:tcPrChange w:id="86" w:author="samsung" w:date="2018-08-16T12:15:00Z">
              <w:tcPr>
                <w:tcW w:w="1050" w:type="dxa"/>
                <w:vAlign w:val="center"/>
              </w:tcPr>
            </w:tcPrChange>
          </w:tcPr>
          <w:p w14:paraId="7E5B5D18" w14:textId="77777777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435" w:type="dxa"/>
            <w:vAlign w:val="center"/>
            <w:tcPrChange w:id="87" w:author="samsung" w:date="2018-08-16T12:15:00Z">
              <w:tcPr>
                <w:tcW w:w="1435" w:type="dxa"/>
                <w:vAlign w:val="center"/>
              </w:tcPr>
            </w:tcPrChange>
          </w:tcPr>
          <w:p w14:paraId="120F5869" w14:textId="5700A7BB" w:rsidR="000924F6" w:rsidRDefault="000924F6" w:rsidP="00DD3426">
            <w:pPr>
              <w:jc w:val="center"/>
              <w:rPr>
                <w:lang w:eastAsia="zh-CN"/>
              </w:rPr>
            </w:pPr>
            <w:ins w:id="88" w:author="samsung" w:date="2018-08-16T12:12:00Z">
              <w:r>
                <w:rPr>
                  <w:rFonts w:hint="eastAsia"/>
                  <w:lang w:eastAsia="zh-CN"/>
                </w:rPr>
                <w:t>-5.4</w:t>
              </w:r>
            </w:ins>
          </w:p>
        </w:tc>
        <w:tc>
          <w:tcPr>
            <w:tcW w:w="1435" w:type="dxa"/>
            <w:vAlign w:val="center"/>
            <w:tcPrChange w:id="89" w:author="samsung" w:date="2018-08-16T12:15:00Z">
              <w:tcPr>
                <w:tcW w:w="1435" w:type="dxa"/>
              </w:tcPr>
            </w:tcPrChange>
          </w:tcPr>
          <w:p w14:paraId="2675FF5B" w14:textId="2417BD6D" w:rsidR="000924F6" w:rsidRDefault="000924F6" w:rsidP="000924F6">
            <w:pPr>
              <w:jc w:val="center"/>
              <w:rPr>
                <w:ins w:id="90" w:author="samsung" w:date="2018-08-16T12:13:00Z"/>
                <w:rFonts w:hint="eastAsia"/>
                <w:lang w:eastAsia="zh-CN"/>
              </w:rPr>
            </w:pPr>
            <w:ins w:id="91" w:author="samsung" w:date="2018-08-16T12:15:00Z">
              <w:r>
                <w:rPr>
                  <w:rFonts w:hint="eastAsia"/>
                  <w:lang w:eastAsia="zh-CN"/>
                </w:rPr>
                <w:t>N.A</w:t>
              </w:r>
            </w:ins>
          </w:p>
        </w:tc>
      </w:tr>
      <w:tr w:rsidR="000924F6" w14:paraId="04E0522A" w14:textId="17D1FEEF" w:rsidTr="000924F6">
        <w:trPr>
          <w:trHeight w:val="161"/>
          <w:jc w:val="center"/>
          <w:trPrChange w:id="92" w:author="samsung" w:date="2018-08-16T12:15:00Z">
            <w:trPr>
              <w:trHeight w:val="161"/>
              <w:jc w:val="center"/>
            </w:trPr>
          </w:trPrChange>
        </w:trPr>
        <w:tc>
          <w:tcPr>
            <w:tcW w:w="980" w:type="dxa"/>
            <w:vAlign w:val="center"/>
            <w:tcPrChange w:id="93" w:author="samsung" w:date="2018-08-16T12:15:00Z">
              <w:tcPr>
                <w:tcW w:w="980" w:type="dxa"/>
                <w:vAlign w:val="center"/>
              </w:tcPr>
            </w:tcPrChange>
          </w:tcPr>
          <w:p w14:paraId="5606A72A" w14:textId="77777777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3</w:t>
            </w:r>
          </w:p>
        </w:tc>
        <w:tc>
          <w:tcPr>
            <w:tcW w:w="986" w:type="dxa"/>
            <w:vAlign w:val="center"/>
            <w:tcPrChange w:id="94" w:author="samsung" w:date="2018-08-16T12:15:00Z">
              <w:tcPr>
                <w:tcW w:w="986" w:type="dxa"/>
                <w:vAlign w:val="center"/>
              </w:tcPr>
            </w:tcPrChange>
          </w:tcPr>
          <w:p w14:paraId="5847ECA5" w14:textId="77777777" w:rsidR="000924F6" w:rsidRDefault="000924F6" w:rsidP="005978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148" w:type="dxa"/>
            <w:vAlign w:val="center"/>
            <w:tcPrChange w:id="95" w:author="samsung" w:date="2018-08-16T12:15:00Z">
              <w:tcPr>
                <w:tcW w:w="2148" w:type="dxa"/>
                <w:vAlign w:val="center"/>
              </w:tcPr>
            </w:tcPrChange>
          </w:tcPr>
          <w:p w14:paraId="5A4E4F7B" w14:textId="77777777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Without additional DMRS</w:t>
            </w:r>
          </w:p>
        </w:tc>
        <w:tc>
          <w:tcPr>
            <w:tcW w:w="1362" w:type="dxa"/>
            <w:vAlign w:val="center"/>
            <w:tcPrChange w:id="96" w:author="samsung" w:date="2018-08-16T12:15:00Z">
              <w:tcPr>
                <w:tcW w:w="1362" w:type="dxa"/>
                <w:vAlign w:val="center"/>
              </w:tcPr>
            </w:tcPrChange>
          </w:tcPr>
          <w:p w14:paraId="094BFDD9" w14:textId="7EAD7ABA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913" w:type="dxa"/>
            <w:vAlign w:val="center"/>
            <w:tcPrChange w:id="97" w:author="samsung" w:date="2018-08-16T12:15:00Z">
              <w:tcPr>
                <w:tcW w:w="913" w:type="dxa"/>
                <w:vAlign w:val="center"/>
              </w:tcPr>
            </w:tcPrChange>
          </w:tcPr>
          <w:p w14:paraId="43563158" w14:textId="77777777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058" w:type="dxa"/>
            <w:vAlign w:val="center"/>
            <w:tcPrChange w:id="98" w:author="samsung" w:date="2018-08-16T12:15:00Z">
              <w:tcPr>
                <w:tcW w:w="1058" w:type="dxa"/>
                <w:vAlign w:val="center"/>
              </w:tcPr>
            </w:tcPrChange>
          </w:tcPr>
          <w:p w14:paraId="5CAFC9B2" w14:textId="77777777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1050" w:type="dxa"/>
            <w:vAlign w:val="center"/>
            <w:tcPrChange w:id="99" w:author="samsung" w:date="2018-08-16T12:15:00Z">
              <w:tcPr>
                <w:tcW w:w="1050" w:type="dxa"/>
                <w:vAlign w:val="center"/>
              </w:tcPr>
            </w:tcPrChange>
          </w:tcPr>
          <w:p w14:paraId="5ED98B80" w14:textId="77777777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435" w:type="dxa"/>
            <w:vAlign w:val="center"/>
            <w:tcPrChange w:id="100" w:author="samsung" w:date="2018-08-16T12:15:00Z">
              <w:tcPr>
                <w:tcW w:w="1435" w:type="dxa"/>
                <w:vAlign w:val="center"/>
              </w:tcPr>
            </w:tcPrChange>
          </w:tcPr>
          <w:p w14:paraId="5AC9A589" w14:textId="660EEA04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-6.6</w:t>
            </w:r>
          </w:p>
        </w:tc>
        <w:tc>
          <w:tcPr>
            <w:tcW w:w="1435" w:type="dxa"/>
            <w:vAlign w:val="center"/>
            <w:tcPrChange w:id="101" w:author="samsung" w:date="2018-08-16T12:15:00Z">
              <w:tcPr>
                <w:tcW w:w="1435" w:type="dxa"/>
              </w:tcPr>
            </w:tcPrChange>
          </w:tcPr>
          <w:p w14:paraId="6E2DC521" w14:textId="7FCB2EE1" w:rsidR="000924F6" w:rsidRDefault="000924F6" w:rsidP="000924F6">
            <w:pPr>
              <w:jc w:val="center"/>
              <w:rPr>
                <w:ins w:id="102" w:author="samsung" w:date="2018-08-16T12:13:00Z"/>
                <w:rFonts w:hint="eastAsia"/>
                <w:lang w:eastAsia="zh-CN"/>
              </w:rPr>
            </w:pPr>
            <w:ins w:id="103" w:author="samsung" w:date="2018-08-16T12:15:00Z">
              <w:r>
                <w:rPr>
                  <w:rFonts w:hint="eastAsia"/>
                  <w:lang w:eastAsia="zh-CN"/>
                </w:rPr>
                <w:t>N.A</w:t>
              </w:r>
            </w:ins>
          </w:p>
        </w:tc>
      </w:tr>
      <w:tr w:rsidR="000924F6" w14:paraId="18785E0B" w14:textId="6CF06691" w:rsidTr="000924F6">
        <w:trPr>
          <w:trHeight w:val="161"/>
          <w:jc w:val="center"/>
          <w:trPrChange w:id="104" w:author="samsung" w:date="2018-08-16T12:15:00Z">
            <w:trPr>
              <w:trHeight w:val="161"/>
              <w:jc w:val="center"/>
            </w:trPr>
          </w:trPrChange>
        </w:trPr>
        <w:tc>
          <w:tcPr>
            <w:tcW w:w="980" w:type="dxa"/>
            <w:vAlign w:val="center"/>
            <w:tcPrChange w:id="105" w:author="samsung" w:date="2018-08-16T12:15:00Z">
              <w:tcPr>
                <w:tcW w:w="980" w:type="dxa"/>
                <w:vAlign w:val="center"/>
              </w:tcPr>
            </w:tcPrChange>
          </w:tcPr>
          <w:p w14:paraId="2CBCBD1F" w14:textId="77777777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986" w:type="dxa"/>
            <w:vAlign w:val="center"/>
            <w:tcPrChange w:id="106" w:author="samsung" w:date="2018-08-16T12:15:00Z">
              <w:tcPr>
                <w:tcW w:w="986" w:type="dxa"/>
                <w:vAlign w:val="center"/>
              </w:tcPr>
            </w:tcPrChange>
          </w:tcPr>
          <w:p w14:paraId="5FB01A03" w14:textId="77777777" w:rsidR="000924F6" w:rsidRDefault="000924F6" w:rsidP="005978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148" w:type="dxa"/>
            <w:vAlign w:val="center"/>
            <w:tcPrChange w:id="107" w:author="samsung" w:date="2018-08-16T12:15:00Z">
              <w:tcPr>
                <w:tcW w:w="2148" w:type="dxa"/>
                <w:vAlign w:val="center"/>
              </w:tcPr>
            </w:tcPrChange>
          </w:tcPr>
          <w:p w14:paraId="01E2D76F" w14:textId="77777777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With</w:t>
            </w:r>
            <w:r>
              <w:rPr>
                <w:rFonts w:hint="eastAsia"/>
                <w:lang w:eastAsia="zh-CN"/>
              </w:rPr>
              <w:t xml:space="preserve"> additional DMRS</w:t>
            </w:r>
          </w:p>
        </w:tc>
        <w:tc>
          <w:tcPr>
            <w:tcW w:w="1362" w:type="dxa"/>
            <w:vAlign w:val="center"/>
            <w:tcPrChange w:id="108" w:author="samsung" w:date="2018-08-16T12:15:00Z">
              <w:tcPr>
                <w:tcW w:w="1362" w:type="dxa"/>
                <w:vAlign w:val="center"/>
              </w:tcPr>
            </w:tcPrChange>
          </w:tcPr>
          <w:p w14:paraId="766F77D7" w14:textId="1A5E5F5A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913" w:type="dxa"/>
            <w:vAlign w:val="center"/>
            <w:tcPrChange w:id="109" w:author="samsung" w:date="2018-08-16T12:15:00Z">
              <w:tcPr>
                <w:tcW w:w="913" w:type="dxa"/>
                <w:vAlign w:val="center"/>
              </w:tcPr>
            </w:tcPrChange>
          </w:tcPr>
          <w:p w14:paraId="2D556DFE" w14:textId="77777777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058" w:type="dxa"/>
            <w:vAlign w:val="center"/>
            <w:tcPrChange w:id="110" w:author="samsung" w:date="2018-08-16T12:15:00Z">
              <w:tcPr>
                <w:tcW w:w="1058" w:type="dxa"/>
                <w:vAlign w:val="center"/>
              </w:tcPr>
            </w:tcPrChange>
          </w:tcPr>
          <w:p w14:paraId="41696F7B" w14:textId="77777777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1050" w:type="dxa"/>
            <w:vAlign w:val="center"/>
            <w:tcPrChange w:id="111" w:author="samsung" w:date="2018-08-16T12:15:00Z">
              <w:tcPr>
                <w:tcW w:w="1050" w:type="dxa"/>
                <w:vAlign w:val="center"/>
              </w:tcPr>
            </w:tcPrChange>
          </w:tcPr>
          <w:p w14:paraId="04E6A318" w14:textId="77777777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435" w:type="dxa"/>
            <w:vAlign w:val="center"/>
            <w:tcPrChange w:id="112" w:author="samsung" w:date="2018-08-16T12:15:00Z">
              <w:tcPr>
                <w:tcW w:w="1435" w:type="dxa"/>
                <w:vAlign w:val="center"/>
              </w:tcPr>
            </w:tcPrChange>
          </w:tcPr>
          <w:p w14:paraId="1F0B884B" w14:textId="6534961C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-7.1</w:t>
            </w:r>
          </w:p>
        </w:tc>
        <w:tc>
          <w:tcPr>
            <w:tcW w:w="1435" w:type="dxa"/>
            <w:vAlign w:val="center"/>
            <w:tcPrChange w:id="113" w:author="samsung" w:date="2018-08-16T12:15:00Z">
              <w:tcPr>
                <w:tcW w:w="1435" w:type="dxa"/>
              </w:tcPr>
            </w:tcPrChange>
          </w:tcPr>
          <w:p w14:paraId="5D9BB1F3" w14:textId="30D275E2" w:rsidR="000924F6" w:rsidRDefault="000924F6" w:rsidP="000924F6">
            <w:pPr>
              <w:jc w:val="center"/>
              <w:rPr>
                <w:ins w:id="114" w:author="samsung" w:date="2018-08-16T12:13:00Z"/>
                <w:rFonts w:hint="eastAsia"/>
                <w:lang w:eastAsia="zh-CN"/>
              </w:rPr>
            </w:pPr>
            <w:ins w:id="115" w:author="samsung" w:date="2018-08-16T12:15:00Z">
              <w:r>
                <w:rPr>
                  <w:rFonts w:hint="eastAsia"/>
                  <w:lang w:eastAsia="zh-CN"/>
                </w:rPr>
                <w:t>N.A</w:t>
              </w:r>
            </w:ins>
          </w:p>
        </w:tc>
      </w:tr>
      <w:tr w:rsidR="000924F6" w14:paraId="133B14A3" w14:textId="3906990F" w:rsidTr="000924F6">
        <w:trPr>
          <w:trHeight w:val="161"/>
          <w:jc w:val="center"/>
          <w:trPrChange w:id="116" w:author="samsung" w:date="2018-08-16T12:15:00Z">
            <w:trPr>
              <w:trHeight w:val="161"/>
              <w:jc w:val="center"/>
            </w:trPr>
          </w:trPrChange>
        </w:trPr>
        <w:tc>
          <w:tcPr>
            <w:tcW w:w="980" w:type="dxa"/>
            <w:vAlign w:val="center"/>
            <w:tcPrChange w:id="117" w:author="samsung" w:date="2018-08-16T12:15:00Z">
              <w:tcPr>
                <w:tcW w:w="980" w:type="dxa"/>
                <w:vAlign w:val="center"/>
              </w:tcPr>
            </w:tcPrChange>
          </w:tcPr>
          <w:p w14:paraId="5CBC99B2" w14:textId="77777777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986" w:type="dxa"/>
            <w:vAlign w:val="center"/>
            <w:tcPrChange w:id="118" w:author="samsung" w:date="2018-08-16T12:15:00Z">
              <w:tcPr>
                <w:tcW w:w="986" w:type="dxa"/>
                <w:vAlign w:val="center"/>
              </w:tcPr>
            </w:tcPrChange>
          </w:tcPr>
          <w:p w14:paraId="4A61295D" w14:textId="77777777" w:rsidR="000924F6" w:rsidRDefault="000924F6" w:rsidP="005978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148" w:type="dxa"/>
            <w:vAlign w:val="center"/>
            <w:tcPrChange w:id="119" w:author="samsung" w:date="2018-08-16T12:15:00Z">
              <w:tcPr>
                <w:tcW w:w="2148" w:type="dxa"/>
                <w:vAlign w:val="center"/>
              </w:tcPr>
            </w:tcPrChange>
          </w:tcPr>
          <w:p w14:paraId="0C7CBD9D" w14:textId="77777777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With</w:t>
            </w:r>
            <w:r>
              <w:rPr>
                <w:rFonts w:hint="eastAsia"/>
                <w:lang w:eastAsia="zh-CN"/>
              </w:rPr>
              <w:t>out additional DMRS</w:t>
            </w:r>
          </w:p>
        </w:tc>
        <w:tc>
          <w:tcPr>
            <w:tcW w:w="1362" w:type="dxa"/>
            <w:vAlign w:val="center"/>
            <w:tcPrChange w:id="120" w:author="samsung" w:date="2018-08-16T12:15:00Z">
              <w:tcPr>
                <w:tcW w:w="1362" w:type="dxa"/>
                <w:vAlign w:val="center"/>
              </w:tcPr>
            </w:tcPrChange>
          </w:tcPr>
          <w:p w14:paraId="2882E7EF" w14:textId="1BA4261C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913" w:type="dxa"/>
            <w:vAlign w:val="center"/>
            <w:tcPrChange w:id="121" w:author="samsung" w:date="2018-08-16T12:15:00Z">
              <w:tcPr>
                <w:tcW w:w="913" w:type="dxa"/>
                <w:vAlign w:val="center"/>
              </w:tcPr>
            </w:tcPrChange>
          </w:tcPr>
          <w:p w14:paraId="410882A2" w14:textId="77777777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058" w:type="dxa"/>
            <w:vAlign w:val="center"/>
            <w:tcPrChange w:id="122" w:author="samsung" w:date="2018-08-16T12:15:00Z">
              <w:tcPr>
                <w:tcW w:w="1058" w:type="dxa"/>
                <w:vAlign w:val="center"/>
              </w:tcPr>
            </w:tcPrChange>
          </w:tcPr>
          <w:p w14:paraId="7E884D46" w14:textId="77777777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1050" w:type="dxa"/>
            <w:vAlign w:val="center"/>
            <w:tcPrChange w:id="123" w:author="samsung" w:date="2018-08-16T12:15:00Z">
              <w:tcPr>
                <w:tcW w:w="1050" w:type="dxa"/>
                <w:vAlign w:val="center"/>
              </w:tcPr>
            </w:tcPrChange>
          </w:tcPr>
          <w:p w14:paraId="4E09811F" w14:textId="77777777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435" w:type="dxa"/>
            <w:vAlign w:val="center"/>
            <w:tcPrChange w:id="124" w:author="samsung" w:date="2018-08-16T12:15:00Z">
              <w:tcPr>
                <w:tcW w:w="1435" w:type="dxa"/>
                <w:vAlign w:val="center"/>
              </w:tcPr>
            </w:tcPrChange>
          </w:tcPr>
          <w:p w14:paraId="5DAB647E" w14:textId="60B627F9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-6.3</w:t>
            </w:r>
          </w:p>
        </w:tc>
        <w:tc>
          <w:tcPr>
            <w:tcW w:w="1435" w:type="dxa"/>
            <w:vAlign w:val="center"/>
            <w:tcPrChange w:id="125" w:author="samsung" w:date="2018-08-16T12:15:00Z">
              <w:tcPr>
                <w:tcW w:w="1435" w:type="dxa"/>
              </w:tcPr>
            </w:tcPrChange>
          </w:tcPr>
          <w:p w14:paraId="4D2AAFDC" w14:textId="15013A98" w:rsidR="000924F6" w:rsidRDefault="000924F6" w:rsidP="000924F6">
            <w:pPr>
              <w:jc w:val="center"/>
              <w:rPr>
                <w:ins w:id="126" w:author="samsung" w:date="2018-08-16T12:13:00Z"/>
                <w:rFonts w:hint="eastAsia"/>
                <w:lang w:eastAsia="zh-CN"/>
              </w:rPr>
            </w:pPr>
            <w:ins w:id="127" w:author="samsung" w:date="2018-08-16T12:15:00Z">
              <w:r>
                <w:rPr>
                  <w:rFonts w:hint="eastAsia"/>
                  <w:lang w:eastAsia="zh-CN"/>
                </w:rPr>
                <w:t>N.A</w:t>
              </w:r>
            </w:ins>
          </w:p>
        </w:tc>
      </w:tr>
      <w:tr w:rsidR="000924F6" w14:paraId="5C42900F" w14:textId="79A97BD6" w:rsidTr="000924F6">
        <w:trPr>
          <w:trHeight w:val="161"/>
          <w:jc w:val="center"/>
          <w:trPrChange w:id="128" w:author="samsung" w:date="2018-08-16T12:15:00Z">
            <w:trPr>
              <w:trHeight w:val="161"/>
              <w:jc w:val="center"/>
            </w:trPr>
          </w:trPrChange>
        </w:trPr>
        <w:tc>
          <w:tcPr>
            <w:tcW w:w="980" w:type="dxa"/>
            <w:vAlign w:val="center"/>
            <w:tcPrChange w:id="129" w:author="samsung" w:date="2018-08-16T12:15:00Z">
              <w:tcPr>
                <w:tcW w:w="980" w:type="dxa"/>
                <w:vAlign w:val="center"/>
              </w:tcPr>
            </w:tcPrChange>
          </w:tcPr>
          <w:p w14:paraId="5C93630A" w14:textId="77777777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986" w:type="dxa"/>
            <w:vAlign w:val="center"/>
            <w:tcPrChange w:id="130" w:author="samsung" w:date="2018-08-16T12:15:00Z">
              <w:tcPr>
                <w:tcW w:w="986" w:type="dxa"/>
                <w:vAlign w:val="center"/>
              </w:tcPr>
            </w:tcPrChange>
          </w:tcPr>
          <w:p w14:paraId="1D4B6ED2" w14:textId="77777777" w:rsidR="000924F6" w:rsidRDefault="000924F6" w:rsidP="005978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2148" w:type="dxa"/>
            <w:vAlign w:val="center"/>
            <w:tcPrChange w:id="131" w:author="samsung" w:date="2018-08-16T12:15:00Z">
              <w:tcPr>
                <w:tcW w:w="2148" w:type="dxa"/>
                <w:vAlign w:val="center"/>
              </w:tcPr>
            </w:tcPrChange>
          </w:tcPr>
          <w:p w14:paraId="71E72F40" w14:textId="77777777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With</w:t>
            </w:r>
            <w:r>
              <w:rPr>
                <w:rFonts w:hint="eastAsia"/>
                <w:lang w:eastAsia="zh-CN"/>
              </w:rPr>
              <w:t xml:space="preserve"> additional DMRS</w:t>
            </w:r>
          </w:p>
        </w:tc>
        <w:tc>
          <w:tcPr>
            <w:tcW w:w="1362" w:type="dxa"/>
            <w:vAlign w:val="center"/>
            <w:tcPrChange w:id="132" w:author="samsung" w:date="2018-08-16T12:15:00Z">
              <w:tcPr>
                <w:tcW w:w="1362" w:type="dxa"/>
                <w:vAlign w:val="center"/>
              </w:tcPr>
            </w:tcPrChange>
          </w:tcPr>
          <w:p w14:paraId="4D0C9699" w14:textId="33EE2E2C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15KHz, 10MHz</w:t>
            </w:r>
          </w:p>
        </w:tc>
        <w:tc>
          <w:tcPr>
            <w:tcW w:w="913" w:type="dxa"/>
            <w:vAlign w:val="center"/>
            <w:tcPrChange w:id="133" w:author="samsung" w:date="2018-08-16T12:15:00Z">
              <w:tcPr>
                <w:tcW w:w="913" w:type="dxa"/>
                <w:vAlign w:val="center"/>
              </w:tcPr>
            </w:tcPrChange>
          </w:tcPr>
          <w:p w14:paraId="76FA3815" w14:textId="77777777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058" w:type="dxa"/>
            <w:vAlign w:val="center"/>
            <w:tcPrChange w:id="134" w:author="samsung" w:date="2018-08-16T12:15:00Z">
              <w:tcPr>
                <w:tcW w:w="1058" w:type="dxa"/>
                <w:vAlign w:val="center"/>
              </w:tcPr>
            </w:tcPrChange>
          </w:tcPr>
          <w:p w14:paraId="784668EC" w14:textId="77777777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1050" w:type="dxa"/>
            <w:vAlign w:val="center"/>
            <w:tcPrChange w:id="135" w:author="samsung" w:date="2018-08-16T12:15:00Z">
              <w:tcPr>
                <w:tcW w:w="1050" w:type="dxa"/>
                <w:vAlign w:val="center"/>
              </w:tcPr>
            </w:tcPrChange>
          </w:tcPr>
          <w:p w14:paraId="40342A22" w14:textId="77777777" w:rsidR="000924F6" w:rsidRDefault="000924F6" w:rsidP="00DD3426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435" w:type="dxa"/>
            <w:vAlign w:val="center"/>
            <w:tcPrChange w:id="136" w:author="samsung" w:date="2018-08-16T12:15:00Z">
              <w:tcPr>
                <w:tcW w:w="1435" w:type="dxa"/>
                <w:vAlign w:val="center"/>
              </w:tcPr>
            </w:tcPrChange>
          </w:tcPr>
          <w:p w14:paraId="2C4132B2" w14:textId="4F2F8B5F" w:rsidR="000924F6" w:rsidRDefault="000924F6" w:rsidP="00DD3426">
            <w:pPr>
              <w:jc w:val="center"/>
              <w:rPr>
                <w:lang w:eastAsia="zh-CN"/>
              </w:rPr>
            </w:pPr>
            <w:ins w:id="137" w:author="samsung" w:date="2018-08-16T12:12:00Z">
              <w:r>
                <w:rPr>
                  <w:rFonts w:hint="eastAsia"/>
                  <w:lang w:eastAsia="zh-CN"/>
                </w:rPr>
                <w:t>-6.8</w:t>
              </w:r>
            </w:ins>
          </w:p>
        </w:tc>
        <w:tc>
          <w:tcPr>
            <w:tcW w:w="1435" w:type="dxa"/>
            <w:vAlign w:val="center"/>
            <w:tcPrChange w:id="138" w:author="samsung" w:date="2018-08-16T12:15:00Z">
              <w:tcPr>
                <w:tcW w:w="1435" w:type="dxa"/>
              </w:tcPr>
            </w:tcPrChange>
          </w:tcPr>
          <w:p w14:paraId="7600B6AD" w14:textId="6B318460" w:rsidR="000924F6" w:rsidRDefault="000924F6" w:rsidP="000924F6">
            <w:pPr>
              <w:jc w:val="center"/>
              <w:rPr>
                <w:ins w:id="139" w:author="samsung" w:date="2018-08-16T12:13:00Z"/>
                <w:rFonts w:hint="eastAsia"/>
                <w:lang w:eastAsia="zh-CN"/>
              </w:rPr>
            </w:pPr>
            <w:ins w:id="140" w:author="samsung" w:date="2018-08-16T12:15:00Z">
              <w:r>
                <w:rPr>
                  <w:rFonts w:hint="eastAsia"/>
                  <w:lang w:eastAsia="zh-CN"/>
                </w:rPr>
                <w:t>N.A</w:t>
              </w:r>
            </w:ins>
          </w:p>
        </w:tc>
      </w:tr>
      <w:bookmarkEnd w:id="12"/>
      <w:bookmarkEnd w:id="13"/>
      <w:bookmarkEnd w:id="14"/>
    </w:tbl>
    <w:p w14:paraId="09C7896B" w14:textId="77777777" w:rsidR="00955B9C" w:rsidRDefault="00955B9C" w:rsidP="0015662F">
      <w:pPr>
        <w:jc w:val="both"/>
        <w:rPr>
          <w:lang w:eastAsia="zh-CN"/>
        </w:rPr>
      </w:pPr>
    </w:p>
    <w:p w14:paraId="01C39DF8" w14:textId="1A087528" w:rsidR="0015662F" w:rsidRDefault="0015662F" w:rsidP="00955B9C">
      <w:pPr>
        <w:jc w:val="center"/>
        <w:rPr>
          <w:lang w:eastAsia="zh-CN"/>
        </w:rPr>
      </w:pPr>
      <w:r>
        <w:rPr>
          <w:lang w:eastAsia="zh-CN"/>
        </w:rPr>
        <w:t>Table</w:t>
      </w:r>
      <w:r w:rsidR="002B10E2">
        <w:rPr>
          <w:rFonts w:hint="eastAsia"/>
          <w:lang w:eastAsia="zh-CN"/>
        </w:rPr>
        <w:t xml:space="preserve"> 2</w:t>
      </w:r>
      <w:r>
        <w:rPr>
          <w:lang w:eastAsia="zh-CN"/>
        </w:rPr>
        <w:t xml:space="preserve">: Simulation </w:t>
      </w:r>
      <w:r>
        <w:rPr>
          <w:rFonts w:hint="eastAsia"/>
          <w:lang w:eastAsia="zh-CN"/>
        </w:rPr>
        <w:t>result for NR PUCCH for format 0</w:t>
      </w:r>
      <w:r w:rsidR="002B10E2">
        <w:rPr>
          <w:rFonts w:hint="eastAsia"/>
          <w:lang w:eastAsia="zh-CN"/>
        </w:rPr>
        <w:t>/1/2/3/4</w:t>
      </w:r>
      <w:r>
        <w:rPr>
          <w:rFonts w:hint="eastAsia"/>
          <w:lang w:eastAsia="zh-CN"/>
        </w:rPr>
        <w:t xml:space="preserve"> in FR2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36"/>
        <w:gridCol w:w="941"/>
        <w:gridCol w:w="1445"/>
        <w:gridCol w:w="1906"/>
        <w:gridCol w:w="872"/>
        <w:gridCol w:w="1010"/>
        <w:gridCol w:w="1002"/>
        <w:gridCol w:w="1370"/>
      </w:tblGrid>
      <w:tr w:rsidR="00955B9C" w14:paraId="2BBF7BA0" w14:textId="77777777" w:rsidTr="00CD1FBB">
        <w:trPr>
          <w:jc w:val="center"/>
        </w:trPr>
        <w:tc>
          <w:tcPr>
            <w:tcW w:w="936" w:type="dxa"/>
            <w:vAlign w:val="center"/>
          </w:tcPr>
          <w:p w14:paraId="099B2E6C" w14:textId="77777777" w:rsidR="00955B9C" w:rsidRDefault="00955B9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Format</w:t>
            </w:r>
          </w:p>
        </w:tc>
        <w:tc>
          <w:tcPr>
            <w:tcW w:w="941" w:type="dxa"/>
            <w:vAlign w:val="center"/>
          </w:tcPr>
          <w:p w14:paraId="2DB9FBE0" w14:textId="77777777" w:rsidR="00955B9C" w:rsidRDefault="00955B9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Channel</w:t>
            </w:r>
          </w:p>
        </w:tc>
        <w:tc>
          <w:tcPr>
            <w:tcW w:w="1445" w:type="dxa"/>
            <w:vAlign w:val="center"/>
          </w:tcPr>
          <w:p w14:paraId="530084EF" w14:textId="77777777" w:rsidR="00955B9C" w:rsidRDefault="00955B9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DMRS pattern</w:t>
            </w:r>
          </w:p>
        </w:tc>
        <w:tc>
          <w:tcPr>
            <w:tcW w:w="1906" w:type="dxa"/>
            <w:vAlign w:val="center"/>
          </w:tcPr>
          <w:p w14:paraId="55F8A661" w14:textId="77777777" w:rsidR="00955B9C" w:rsidRDefault="00955B9C" w:rsidP="00955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SCS&amp; BW</w:t>
            </w:r>
          </w:p>
        </w:tc>
        <w:tc>
          <w:tcPr>
            <w:tcW w:w="872" w:type="dxa"/>
            <w:vAlign w:val="center"/>
          </w:tcPr>
          <w:p w14:paraId="3F13C41C" w14:textId="77777777" w:rsidR="00955B9C" w:rsidRDefault="00955B9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bits</w:t>
            </w:r>
          </w:p>
        </w:tc>
        <w:tc>
          <w:tcPr>
            <w:tcW w:w="1010" w:type="dxa"/>
            <w:vAlign w:val="center"/>
          </w:tcPr>
          <w:p w14:paraId="74573D16" w14:textId="77777777" w:rsidR="00955B9C" w:rsidRDefault="00955B9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OFDM symbols</w:t>
            </w:r>
          </w:p>
        </w:tc>
        <w:tc>
          <w:tcPr>
            <w:tcW w:w="1002" w:type="dxa"/>
            <w:vAlign w:val="center"/>
          </w:tcPr>
          <w:p w14:paraId="51CF69CE" w14:textId="77777777" w:rsidR="00955B9C" w:rsidRDefault="00955B9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PRBs</w:t>
            </w:r>
          </w:p>
        </w:tc>
        <w:tc>
          <w:tcPr>
            <w:tcW w:w="1370" w:type="dxa"/>
            <w:vAlign w:val="center"/>
          </w:tcPr>
          <w:p w14:paraId="1D1AE492" w14:textId="77777777" w:rsidR="00955B9C" w:rsidRDefault="00955B9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ACK missed detection (&lt;=1%</w:t>
            </w:r>
            <w:proofErr w:type="gramStart"/>
            <w:r>
              <w:rPr>
                <w:rFonts w:hint="eastAsia"/>
                <w:lang w:eastAsia="zh-CN"/>
              </w:rPr>
              <w:t>)(</w:t>
            </w:r>
            <w:proofErr w:type="gramEnd"/>
            <w:r>
              <w:rPr>
                <w:rFonts w:hint="eastAsia"/>
                <w:lang w:eastAsia="zh-CN"/>
              </w:rPr>
              <w:t>DTX to ACK 1%) (</w:t>
            </w:r>
            <w:r>
              <w:rPr>
                <w:lang w:eastAsia="zh-CN"/>
              </w:rPr>
              <w:t>BLER</w:t>
            </w:r>
            <w:r>
              <w:rPr>
                <w:rFonts w:hint="eastAsia"/>
                <w:lang w:eastAsia="zh-CN"/>
              </w:rPr>
              <w:t>1%)</w:t>
            </w:r>
          </w:p>
        </w:tc>
      </w:tr>
      <w:tr w:rsidR="00527FAC" w14:paraId="58124F03" w14:textId="77777777" w:rsidTr="00CD1FBB">
        <w:trPr>
          <w:trHeight w:val="247"/>
          <w:jc w:val="center"/>
        </w:trPr>
        <w:tc>
          <w:tcPr>
            <w:tcW w:w="936" w:type="dxa"/>
            <w:vAlign w:val="center"/>
          </w:tcPr>
          <w:p w14:paraId="50F95515" w14:textId="77777777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941" w:type="dxa"/>
            <w:vAlign w:val="center"/>
          </w:tcPr>
          <w:p w14:paraId="63166436" w14:textId="77777777" w:rsidR="00527FAC" w:rsidRDefault="00527FAC" w:rsidP="005978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445" w:type="dxa"/>
            <w:vAlign w:val="center"/>
          </w:tcPr>
          <w:p w14:paraId="6D0F5770" w14:textId="77777777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906" w:type="dxa"/>
            <w:vAlign w:val="center"/>
          </w:tcPr>
          <w:p w14:paraId="009A4C24" w14:textId="15D9C5A5" w:rsidR="00527FAC" w:rsidRDefault="00527FAC" w:rsidP="00955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100MHz</w:t>
            </w:r>
          </w:p>
        </w:tc>
        <w:tc>
          <w:tcPr>
            <w:tcW w:w="872" w:type="dxa"/>
            <w:vAlign w:val="center"/>
          </w:tcPr>
          <w:p w14:paraId="3A67BC7F" w14:textId="77777777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10" w:type="dxa"/>
            <w:vAlign w:val="center"/>
          </w:tcPr>
          <w:p w14:paraId="38B72F8D" w14:textId="77777777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02" w:type="dxa"/>
            <w:vAlign w:val="center"/>
          </w:tcPr>
          <w:p w14:paraId="66A80A3D" w14:textId="77777777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370" w:type="dxa"/>
            <w:vAlign w:val="center"/>
          </w:tcPr>
          <w:p w14:paraId="579DB414" w14:textId="4C6A435E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 xml:space="preserve">-0.39 </w:t>
            </w:r>
          </w:p>
        </w:tc>
      </w:tr>
      <w:tr w:rsidR="00527FAC" w14:paraId="7A171473" w14:textId="77777777" w:rsidTr="00CD1FBB">
        <w:trPr>
          <w:trHeight w:val="247"/>
          <w:jc w:val="center"/>
        </w:trPr>
        <w:tc>
          <w:tcPr>
            <w:tcW w:w="936" w:type="dxa"/>
            <w:vAlign w:val="center"/>
          </w:tcPr>
          <w:p w14:paraId="516E0792" w14:textId="7DBBBDCB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941" w:type="dxa"/>
            <w:vAlign w:val="center"/>
          </w:tcPr>
          <w:p w14:paraId="03C56598" w14:textId="266D0A76" w:rsidR="00527FAC" w:rsidRDefault="00527FAC" w:rsidP="005978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445" w:type="dxa"/>
            <w:vAlign w:val="center"/>
          </w:tcPr>
          <w:p w14:paraId="46D71FEE" w14:textId="6BA0D33F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N.A</w:t>
            </w:r>
          </w:p>
        </w:tc>
        <w:tc>
          <w:tcPr>
            <w:tcW w:w="1906" w:type="dxa"/>
            <w:vAlign w:val="center"/>
          </w:tcPr>
          <w:p w14:paraId="45F0D1A4" w14:textId="300D20C6" w:rsidR="00527FAC" w:rsidRDefault="00527FAC" w:rsidP="00955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100MHz</w:t>
            </w:r>
          </w:p>
        </w:tc>
        <w:tc>
          <w:tcPr>
            <w:tcW w:w="872" w:type="dxa"/>
            <w:vAlign w:val="center"/>
          </w:tcPr>
          <w:p w14:paraId="42A754CC" w14:textId="31A3953B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10" w:type="dxa"/>
            <w:vAlign w:val="center"/>
          </w:tcPr>
          <w:p w14:paraId="286CF63E" w14:textId="77777777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02" w:type="dxa"/>
            <w:vAlign w:val="center"/>
          </w:tcPr>
          <w:p w14:paraId="772F8415" w14:textId="77777777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370" w:type="dxa"/>
            <w:vAlign w:val="center"/>
          </w:tcPr>
          <w:p w14:paraId="74EB187B" w14:textId="6130628A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 xml:space="preserve">-3.91 </w:t>
            </w:r>
          </w:p>
        </w:tc>
      </w:tr>
      <w:tr w:rsidR="00527FAC" w14:paraId="5A0131E8" w14:textId="77777777" w:rsidTr="00CD1FBB">
        <w:trPr>
          <w:trHeight w:val="247"/>
          <w:jc w:val="center"/>
        </w:trPr>
        <w:tc>
          <w:tcPr>
            <w:tcW w:w="936" w:type="dxa"/>
            <w:vAlign w:val="center"/>
          </w:tcPr>
          <w:p w14:paraId="62788406" w14:textId="77777777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41" w:type="dxa"/>
            <w:vAlign w:val="center"/>
          </w:tcPr>
          <w:p w14:paraId="430F8DEA" w14:textId="6A990E6F" w:rsidR="00527FAC" w:rsidRDefault="00527FAC" w:rsidP="005978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445" w:type="dxa"/>
            <w:vAlign w:val="center"/>
          </w:tcPr>
          <w:p w14:paraId="46C42858" w14:textId="77777777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906" w:type="dxa"/>
            <w:vAlign w:val="center"/>
          </w:tcPr>
          <w:p w14:paraId="6E4C85BE" w14:textId="566078A5" w:rsidR="00527FAC" w:rsidRDefault="00527FAC" w:rsidP="00955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100MHz</w:t>
            </w:r>
          </w:p>
        </w:tc>
        <w:tc>
          <w:tcPr>
            <w:tcW w:w="872" w:type="dxa"/>
            <w:vAlign w:val="center"/>
          </w:tcPr>
          <w:p w14:paraId="08B3B8B2" w14:textId="24CF0D7F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10" w:type="dxa"/>
            <w:vAlign w:val="center"/>
          </w:tcPr>
          <w:p w14:paraId="71C14314" w14:textId="77777777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1002" w:type="dxa"/>
            <w:vAlign w:val="center"/>
          </w:tcPr>
          <w:p w14:paraId="1E373BDF" w14:textId="77777777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370" w:type="dxa"/>
            <w:vAlign w:val="center"/>
          </w:tcPr>
          <w:p w14:paraId="4800992D" w14:textId="19E5CF69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 xml:space="preserve">-11.87 </w:t>
            </w:r>
          </w:p>
        </w:tc>
      </w:tr>
      <w:tr w:rsidR="00527FAC" w14:paraId="35C72248" w14:textId="77777777" w:rsidTr="00CD1FBB">
        <w:trPr>
          <w:trHeight w:val="247"/>
          <w:jc w:val="center"/>
        </w:trPr>
        <w:tc>
          <w:tcPr>
            <w:tcW w:w="936" w:type="dxa"/>
            <w:vAlign w:val="center"/>
          </w:tcPr>
          <w:p w14:paraId="7AE473F5" w14:textId="500EFA7A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941" w:type="dxa"/>
            <w:vAlign w:val="center"/>
          </w:tcPr>
          <w:p w14:paraId="51D85A50" w14:textId="0CCBB143" w:rsidR="00527FAC" w:rsidRDefault="00527FAC" w:rsidP="005978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445" w:type="dxa"/>
            <w:vAlign w:val="center"/>
          </w:tcPr>
          <w:p w14:paraId="740D8321" w14:textId="2606B6A1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906" w:type="dxa"/>
            <w:vAlign w:val="center"/>
          </w:tcPr>
          <w:p w14:paraId="456C818C" w14:textId="2875A588" w:rsidR="00527FAC" w:rsidRDefault="00527FAC" w:rsidP="00955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120KHz,100MHz</w:t>
            </w:r>
          </w:p>
        </w:tc>
        <w:tc>
          <w:tcPr>
            <w:tcW w:w="872" w:type="dxa"/>
            <w:vAlign w:val="center"/>
          </w:tcPr>
          <w:p w14:paraId="6EB2BBBC" w14:textId="239FC54D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10" w:type="dxa"/>
            <w:vAlign w:val="center"/>
          </w:tcPr>
          <w:p w14:paraId="59D9205E" w14:textId="76FEDF5D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1002" w:type="dxa"/>
            <w:vAlign w:val="center"/>
          </w:tcPr>
          <w:p w14:paraId="79BBA6C3" w14:textId="6D4F846A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370" w:type="dxa"/>
            <w:vAlign w:val="center"/>
          </w:tcPr>
          <w:p w14:paraId="2EF98745" w14:textId="1F380849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 xml:space="preserve">-11.08 </w:t>
            </w:r>
          </w:p>
        </w:tc>
      </w:tr>
      <w:tr w:rsidR="00527FAC" w14:paraId="145F2CE5" w14:textId="77777777" w:rsidTr="00CD1FBB">
        <w:trPr>
          <w:trHeight w:val="247"/>
          <w:jc w:val="center"/>
        </w:trPr>
        <w:tc>
          <w:tcPr>
            <w:tcW w:w="936" w:type="dxa"/>
            <w:vAlign w:val="center"/>
          </w:tcPr>
          <w:p w14:paraId="337AF12F" w14:textId="69ABEA91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941" w:type="dxa"/>
            <w:vAlign w:val="center"/>
          </w:tcPr>
          <w:p w14:paraId="622381C9" w14:textId="373D614E" w:rsidR="00527FAC" w:rsidRDefault="00527FAC" w:rsidP="005978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445" w:type="dxa"/>
            <w:vAlign w:val="center"/>
          </w:tcPr>
          <w:p w14:paraId="0736D6E9" w14:textId="77777777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DMRS ratio=1/3</w:t>
            </w:r>
          </w:p>
        </w:tc>
        <w:tc>
          <w:tcPr>
            <w:tcW w:w="1906" w:type="dxa"/>
            <w:vAlign w:val="center"/>
          </w:tcPr>
          <w:p w14:paraId="5DDF68C8" w14:textId="1A8107B3" w:rsidR="00527FAC" w:rsidRDefault="00527FAC" w:rsidP="00955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100MHz</w:t>
            </w:r>
          </w:p>
        </w:tc>
        <w:tc>
          <w:tcPr>
            <w:tcW w:w="872" w:type="dxa"/>
            <w:vAlign w:val="center"/>
          </w:tcPr>
          <w:p w14:paraId="5EC3AD13" w14:textId="4234745E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010" w:type="dxa"/>
            <w:vAlign w:val="center"/>
          </w:tcPr>
          <w:p w14:paraId="13D3ABBD" w14:textId="77777777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02" w:type="dxa"/>
            <w:vAlign w:val="center"/>
          </w:tcPr>
          <w:p w14:paraId="3A703279" w14:textId="332C0F63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370" w:type="dxa"/>
            <w:vAlign w:val="center"/>
          </w:tcPr>
          <w:p w14:paraId="7D4D2A5D" w14:textId="523FB500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 xml:space="preserve">-7.15 </w:t>
            </w:r>
          </w:p>
        </w:tc>
      </w:tr>
      <w:tr w:rsidR="00527FAC" w14:paraId="57921AAA" w14:textId="77777777" w:rsidTr="00CD1FBB">
        <w:trPr>
          <w:trHeight w:val="247"/>
          <w:jc w:val="center"/>
        </w:trPr>
        <w:tc>
          <w:tcPr>
            <w:tcW w:w="936" w:type="dxa"/>
            <w:vAlign w:val="center"/>
          </w:tcPr>
          <w:p w14:paraId="224A1174" w14:textId="157B9410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941" w:type="dxa"/>
            <w:vAlign w:val="center"/>
          </w:tcPr>
          <w:p w14:paraId="389EF9A5" w14:textId="48CAC813" w:rsidR="00527FAC" w:rsidRDefault="00527FAC" w:rsidP="005978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445" w:type="dxa"/>
            <w:vAlign w:val="center"/>
          </w:tcPr>
          <w:p w14:paraId="45DC045C" w14:textId="4D7CDA4B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DMRS ratio=1/3</w:t>
            </w:r>
          </w:p>
        </w:tc>
        <w:tc>
          <w:tcPr>
            <w:tcW w:w="1906" w:type="dxa"/>
            <w:vAlign w:val="center"/>
          </w:tcPr>
          <w:p w14:paraId="24A019F6" w14:textId="16C841F9" w:rsidR="00527FAC" w:rsidRDefault="00527FAC" w:rsidP="00955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120KHz,100MHz</w:t>
            </w:r>
          </w:p>
        </w:tc>
        <w:tc>
          <w:tcPr>
            <w:tcW w:w="872" w:type="dxa"/>
            <w:vAlign w:val="center"/>
          </w:tcPr>
          <w:p w14:paraId="2D10B25C" w14:textId="53D38B9C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22</w:t>
            </w:r>
          </w:p>
        </w:tc>
        <w:tc>
          <w:tcPr>
            <w:tcW w:w="1010" w:type="dxa"/>
            <w:vAlign w:val="center"/>
          </w:tcPr>
          <w:p w14:paraId="74972B8A" w14:textId="0A99F3E8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002" w:type="dxa"/>
            <w:vAlign w:val="center"/>
          </w:tcPr>
          <w:p w14:paraId="666E4F35" w14:textId="4D5F00E9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370" w:type="dxa"/>
            <w:vAlign w:val="center"/>
          </w:tcPr>
          <w:p w14:paraId="30E18AAF" w14:textId="7FDC0E74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 xml:space="preserve">-2.79 </w:t>
            </w:r>
          </w:p>
        </w:tc>
      </w:tr>
      <w:tr w:rsidR="00527FAC" w14:paraId="62A3B21E" w14:textId="77777777" w:rsidTr="00CD1FBB">
        <w:trPr>
          <w:trHeight w:val="247"/>
          <w:jc w:val="center"/>
        </w:trPr>
        <w:tc>
          <w:tcPr>
            <w:tcW w:w="936" w:type="dxa"/>
            <w:vAlign w:val="center"/>
          </w:tcPr>
          <w:p w14:paraId="1B15C35A" w14:textId="77777777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941" w:type="dxa"/>
            <w:vAlign w:val="center"/>
          </w:tcPr>
          <w:p w14:paraId="2AB53E49" w14:textId="266A5978" w:rsidR="00527FAC" w:rsidRDefault="00527FAC" w:rsidP="005978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445" w:type="dxa"/>
            <w:vAlign w:val="center"/>
          </w:tcPr>
          <w:p w14:paraId="06233982" w14:textId="49CF4D81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Without additional DMRS</w:t>
            </w:r>
          </w:p>
        </w:tc>
        <w:tc>
          <w:tcPr>
            <w:tcW w:w="1906" w:type="dxa"/>
            <w:vAlign w:val="center"/>
          </w:tcPr>
          <w:p w14:paraId="1061F28B" w14:textId="27913D07" w:rsidR="00527FAC" w:rsidRDefault="00527FAC" w:rsidP="00955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100MHz</w:t>
            </w:r>
          </w:p>
        </w:tc>
        <w:tc>
          <w:tcPr>
            <w:tcW w:w="872" w:type="dxa"/>
            <w:vAlign w:val="center"/>
          </w:tcPr>
          <w:p w14:paraId="18A26875" w14:textId="77777777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010" w:type="dxa"/>
            <w:vAlign w:val="center"/>
          </w:tcPr>
          <w:p w14:paraId="298E1F8E" w14:textId="77777777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1002" w:type="dxa"/>
            <w:vAlign w:val="center"/>
          </w:tcPr>
          <w:p w14:paraId="4C5D5643" w14:textId="77777777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370" w:type="dxa"/>
            <w:vAlign w:val="center"/>
          </w:tcPr>
          <w:p w14:paraId="33C333B7" w14:textId="38F27F0E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 xml:space="preserve">-6.31 </w:t>
            </w:r>
          </w:p>
        </w:tc>
      </w:tr>
      <w:tr w:rsidR="00527FAC" w14:paraId="3E982251" w14:textId="77777777" w:rsidTr="00CD1FBB">
        <w:trPr>
          <w:trHeight w:val="247"/>
          <w:jc w:val="center"/>
        </w:trPr>
        <w:tc>
          <w:tcPr>
            <w:tcW w:w="936" w:type="dxa"/>
            <w:vAlign w:val="center"/>
          </w:tcPr>
          <w:p w14:paraId="3CF52368" w14:textId="36278AF1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941" w:type="dxa"/>
            <w:vAlign w:val="center"/>
          </w:tcPr>
          <w:p w14:paraId="2128949A" w14:textId="58F71EE5" w:rsidR="00527FAC" w:rsidRDefault="00527FAC" w:rsidP="005978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445" w:type="dxa"/>
            <w:vAlign w:val="center"/>
          </w:tcPr>
          <w:p w14:paraId="2CD989B3" w14:textId="2AA95482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With</w:t>
            </w:r>
            <w:r>
              <w:rPr>
                <w:rFonts w:hint="eastAsia"/>
                <w:lang w:eastAsia="zh-CN"/>
              </w:rPr>
              <w:t xml:space="preserve"> additional DMRS</w:t>
            </w:r>
          </w:p>
        </w:tc>
        <w:tc>
          <w:tcPr>
            <w:tcW w:w="1906" w:type="dxa"/>
            <w:vAlign w:val="center"/>
          </w:tcPr>
          <w:p w14:paraId="308462E2" w14:textId="6940A377" w:rsidR="00527FAC" w:rsidRDefault="00527FAC" w:rsidP="00955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100MHz</w:t>
            </w:r>
          </w:p>
        </w:tc>
        <w:tc>
          <w:tcPr>
            <w:tcW w:w="872" w:type="dxa"/>
            <w:vAlign w:val="center"/>
          </w:tcPr>
          <w:p w14:paraId="61D23D2F" w14:textId="77777777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010" w:type="dxa"/>
            <w:vAlign w:val="center"/>
          </w:tcPr>
          <w:p w14:paraId="5982200B" w14:textId="77777777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1002" w:type="dxa"/>
            <w:vAlign w:val="center"/>
          </w:tcPr>
          <w:p w14:paraId="70143C61" w14:textId="77777777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370" w:type="dxa"/>
            <w:vAlign w:val="center"/>
          </w:tcPr>
          <w:p w14:paraId="535D5524" w14:textId="25C74160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 xml:space="preserve">-6.77 </w:t>
            </w:r>
          </w:p>
        </w:tc>
      </w:tr>
      <w:tr w:rsidR="00527FAC" w14:paraId="0C6EE05F" w14:textId="77777777" w:rsidTr="00CD1FBB">
        <w:trPr>
          <w:trHeight w:val="247"/>
          <w:jc w:val="center"/>
        </w:trPr>
        <w:tc>
          <w:tcPr>
            <w:tcW w:w="936" w:type="dxa"/>
            <w:vAlign w:val="center"/>
          </w:tcPr>
          <w:p w14:paraId="6D6947E7" w14:textId="77777777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941" w:type="dxa"/>
            <w:vAlign w:val="center"/>
          </w:tcPr>
          <w:p w14:paraId="245079C1" w14:textId="1B6909EA" w:rsidR="00527FAC" w:rsidRDefault="00527FAC" w:rsidP="005978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445" w:type="dxa"/>
            <w:vAlign w:val="center"/>
          </w:tcPr>
          <w:p w14:paraId="3E5BB64F" w14:textId="015F59AB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With</w:t>
            </w:r>
            <w:r>
              <w:rPr>
                <w:rFonts w:hint="eastAsia"/>
                <w:lang w:eastAsia="zh-CN"/>
              </w:rPr>
              <w:t>out additional DMRS</w:t>
            </w:r>
          </w:p>
        </w:tc>
        <w:tc>
          <w:tcPr>
            <w:tcW w:w="1906" w:type="dxa"/>
            <w:vAlign w:val="center"/>
          </w:tcPr>
          <w:p w14:paraId="5F6DBC54" w14:textId="57467291" w:rsidR="00527FAC" w:rsidRDefault="00527FAC" w:rsidP="00955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100MHz</w:t>
            </w:r>
          </w:p>
        </w:tc>
        <w:tc>
          <w:tcPr>
            <w:tcW w:w="872" w:type="dxa"/>
            <w:vAlign w:val="center"/>
          </w:tcPr>
          <w:p w14:paraId="0FDED53C" w14:textId="77777777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010" w:type="dxa"/>
            <w:vAlign w:val="center"/>
          </w:tcPr>
          <w:p w14:paraId="72A715CB" w14:textId="77777777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1002" w:type="dxa"/>
            <w:vAlign w:val="center"/>
          </w:tcPr>
          <w:p w14:paraId="0EFBF307" w14:textId="77777777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370" w:type="dxa"/>
            <w:vAlign w:val="center"/>
          </w:tcPr>
          <w:p w14:paraId="72A704C5" w14:textId="4139209A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 xml:space="preserve">-5.01 </w:t>
            </w:r>
          </w:p>
        </w:tc>
      </w:tr>
      <w:tr w:rsidR="00527FAC" w14:paraId="340B64C4" w14:textId="77777777" w:rsidTr="00CD1FBB">
        <w:trPr>
          <w:trHeight w:val="247"/>
          <w:jc w:val="center"/>
        </w:trPr>
        <w:tc>
          <w:tcPr>
            <w:tcW w:w="936" w:type="dxa"/>
            <w:vAlign w:val="center"/>
          </w:tcPr>
          <w:p w14:paraId="482B6AFA" w14:textId="2980F5DF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941" w:type="dxa"/>
            <w:vAlign w:val="center"/>
          </w:tcPr>
          <w:p w14:paraId="44B3DA27" w14:textId="27AE1DDE" w:rsidR="00527FAC" w:rsidRDefault="00527FAC" w:rsidP="005978BF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AWGN</w:t>
            </w:r>
          </w:p>
        </w:tc>
        <w:tc>
          <w:tcPr>
            <w:tcW w:w="1445" w:type="dxa"/>
            <w:vAlign w:val="center"/>
          </w:tcPr>
          <w:p w14:paraId="42C4E222" w14:textId="53653F2E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With</w:t>
            </w:r>
            <w:r>
              <w:rPr>
                <w:rFonts w:hint="eastAsia"/>
                <w:lang w:eastAsia="zh-CN"/>
              </w:rPr>
              <w:t xml:space="preserve"> additional DMRS</w:t>
            </w:r>
          </w:p>
        </w:tc>
        <w:tc>
          <w:tcPr>
            <w:tcW w:w="1906" w:type="dxa"/>
            <w:vAlign w:val="center"/>
          </w:tcPr>
          <w:p w14:paraId="162415A2" w14:textId="6E35B960" w:rsidR="00527FAC" w:rsidRDefault="00527FAC" w:rsidP="00955B9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120KHz, 100MHz</w:t>
            </w:r>
          </w:p>
        </w:tc>
        <w:tc>
          <w:tcPr>
            <w:tcW w:w="872" w:type="dxa"/>
            <w:vAlign w:val="center"/>
          </w:tcPr>
          <w:p w14:paraId="015EB52F" w14:textId="1E1586C5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</w:t>
            </w:r>
          </w:p>
        </w:tc>
        <w:tc>
          <w:tcPr>
            <w:tcW w:w="1010" w:type="dxa"/>
            <w:vAlign w:val="center"/>
          </w:tcPr>
          <w:p w14:paraId="29596A92" w14:textId="3AE006D0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</w:t>
            </w:r>
          </w:p>
        </w:tc>
        <w:tc>
          <w:tcPr>
            <w:tcW w:w="1002" w:type="dxa"/>
            <w:vAlign w:val="center"/>
          </w:tcPr>
          <w:p w14:paraId="665A3A1B" w14:textId="3F722BD6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370" w:type="dxa"/>
            <w:vAlign w:val="center"/>
          </w:tcPr>
          <w:p w14:paraId="2E7405B3" w14:textId="0FCBDF17" w:rsidR="00527FAC" w:rsidRDefault="00527FAC" w:rsidP="00200A32">
            <w:pPr>
              <w:jc w:val="center"/>
              <w:rPr>
                <w:lang w:eastAsia="zh-CN"/>
              </w:rPr>
            </w:pPr>
            <w:r>
              <w:rPr>
                <w:rFonts w:hint="eastAsia"/>
                <w:color w:val="000000"/>
                <w:sz w:val="22"/>
              </w:rPr>
              <w:t xml:space="preserve">-5.94 </w:t>
            </w:r>
          </w:p>
        </w:tc>
      </w:tr>
    </w:tbl>
    <w:p w14:paraId="5E3642EF" w14:textId="77777777" w:rsidR="001F5F66" w:rsidRDefault="001F5F66" w:rsidP="0087410F">
      <w:pPr>
        <w:jc w:val="both"/>
        <w:rPr>
          <w:lang w:eastAsia="zh-CN"/>
        </w:rPr>
      </w:pPr>
    </w:p>
    <w:p w14:paraId="63A13E8D" w14:textId="22383E4F" w:rsidR="006F7FA8" w:rsidRDefault="006F7FA8" w:rsidP="0087410F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in the table2, we can observe that with additional DMRS under current test cases can </w:t>
      </w:r>
      <w:r>
        <w:rPr>
          <w:lang w:eastAsia="zh-CN"/>
        </w:rPr>
        <w:t>achieve</w:t>
      </w:r>
      <w:r>
        <w:rPr>
          <w:rFonts w:hint="eastAsia"/>
          <w:lang w:eastAsia="zh-CN"/>
        </w:rPr>
        <w:t xml:space="preserve"> better performance than that of without additional DMRS.</w:t>
      </w:r>
    </w:p>
    <w:p w14:paraId="371960BF" w14:textId="77777777" w:rsidR="006F7FA8" w:rsidRDefault="006F7FA8" w:rsidP="0087410F">
      <w:pPr>
        <w:jc w:val="both"/>
        <w:rPr>
          <w:lang w:eastAsia="zh-CN"/>
        </w:rPr>
      </w:pPr>
    </w:p>
    <w:p w14:paraId="66491AF4" w14:textId="7B014646" w:rsidR="0018282C" w:rsidRPr="007135FE" w:rsidRDefault="0018282C" w:rsidP="008741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1B377990" w14:textId="04AE18AD" w:rsidR="00F563C5" w:rsidRDefault="0018282C" w:rsidP="0087410F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contrition</w:t>
      </w:r>
      <w:r w:rsidR="00F563C5">
        <w:rPr>
          <w:lang w:eastAsia="zh-CN"/>
        </w:rPr>
        <w:t>, based</w:t>
      </w:r>
      <w:r w:rsidR="00F563C5">
        <w:rPr>
          <w:rFonts w:hint="eastAsia"/>
          <w:lang w:eastAsia="zh-CN"/>
        </w:rPr>
        <w:t xml:space="preserve"> on the ag</w:t>
      </w:r>
      <w:r w:rsidR="002B10E2">
        <w:rPr>
          <w:rFonts w:hint="eastAsia"/>
          <w:lang w:eastAsia="zh-CN"/>
        </w:rPr>
        <w:t>reement of WF on the NR BS PUCCH</w:t>
      </w:r>
      <w:r w:rsidR="00F563C5">
        <w:rPr>
          <w:rFonts w:hint="eastAsia"/>
          <w:lang w:eastAsia="zh-CN"/>
        </w:rPr>
        <w:t xml:space="preserve"> demodulation</w:t>
      </w:r>
      <w:proofErr w:type="gramStart"/>
      <w:r w:rsidR="00F563C5">
        <w:rPr>
          <w:rFonts w:hint="eastAsia"/>
          <w:lang w:eastAsia="zh-CN"/>
        </w:rPr>
        <w:t xml:space="preserve">, </w:t>
      </w:r>
      <w:r w:rsidR="002B10E2">
        <w:rPr>
          <w:rFonts w:hint="eastAsia"/>
          <w:lang w:eastAsia="zh-CN"/>
        </w:rPr>
        <w:t xml:space="preserve"> the</w:t>
      </w:r>
      <w:proofErr w:type="gramEnd"/>
      <w:r w:rsidR="002B10E2">
        <w:rPr>
          <w:rFonts w:hint="eastAsia"/>
          <w:lang w:eastAsia="zh-CN"/>
        </w:rPr>
        <w:t xml:space="preserve"> initial </w:t>
      </w:r>
      <w:r w:rsidR="006E50D7">
        <w:rPr>
          <w:rFonts w:hint="eastAsia"/>
          <w:lang w:eastAsia="zh-CN"/>
        </w:rPr>
        <w:t>simulation results for NR PUCCH.</w:t>
      </w:r>
    </w:p>
    <w:p w14:paraId="359765BF" w14:textId="77777777" w:rsidR="007135FE" w:rsidRDefault="007135FE" w:rsidP="0087410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lastRenderedPageBreak/>
        <w:t>References</w:t>
      </w:r>
    </w:p>
    <w:p w14:paraId="1C8D4ECB" w14:textId="77777777" w:rsidR="002150A8" w:rsidRPr="002150A8" w:rsidRDefault="002150A8" w:rsidP="002150A8">
      <w:pPr>
        <w:pStyle w:val="Reference"/>
      </w:pPr>
      <w:r>
        <w:rPr>
          <w:rFonts w:hint="eastAsia"/>
        </w:rPr>
        <w:t>R4-1809376</w:t>
      </w:r>
      <w:r w:rsidR="00452742">
        <w:rPr>
          <w:rFonts w:hint="eastAsia"/>
        </w:rPr>
        <w:t xml:space="preserve">  </w:t>
      </w:r>
      <w:r w:rsidRPr="002150A8">
        <w:rPr>
          <w:lang w:val="en-US"/>
        </w:rPr>
        <w:t>Way forward on NR PUCCH demodulation performance in Rel-15</w:t>
      </w:r>
      <w:r>
        <w:rPr>
          <w:rFonts w:hint="eastAsia"/>
          <w:lang w:val="en-US"/>
        </w:rPr>
        <w:t xml:space="preserve">, </w:t>
      </w:r>
      <w:r w:rsidRPr="002150A8">
        <w:t>Huawei, Ericsson, Nokia, Nokia Shanghai Bell, Samsung, ZTE</w:t>
      </w:r>
    </w:p>
    <w:p w14:paraId="2987EC2A" w14:textId="77777777" w:rsidR="002722FF" w:rsidRPr="00D42A48" w:rsidRDefault="002722FF" w:rsidP="0087410F">
      <w:pPr>
        <w:jc w:val="both"/>
        <w:rPr>
          <w:lang w:val="en-GB" w:eastAsia="zh-CN"/>
        </w:rPr>
      </w:pPr>
    </w:p>
    <w:sectPr w:rsidR="002722FF" w:rsidRPr="00D42A4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A54411" w14:textId="77777777" w:rsidR="00CF5098" w:rsidRDefault="00CF5098" w:rsidP="00EA0BFA">
      <w:pPr>
        <w:spacing w:after="0" w:line="240" w:lineRule="auto"/>
      </w:pPr>
      <w:r>
        <w:separator/>
      </w:r>
    </w:p>
  </w:endnote>
  <w:endnote w:type="continuationSeparator" w:id="0">
    <w:p w14:paraId="3E2D6F3B" w14:textId="77777777" w:rsidR="00CF5098" w:rsidRDefault="00CF5098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Arial Unicode MS"/>
    <w:charset w:val="86"/>
    <w:family w:val="roman"/>
    <w:pitch w:val="default"/>
    <w:sig w:usb0="00000001" w:usb1="38CF7CFA" w:usb2="00000016" w:usb3="00000000" w:csb0="0004000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D27FA1" w14:textId="77777777" w:rsidR="00CF5098" w:rsidRDefault="00CF5098" w:rsidP="00EA0BFA">
      <w:pPr>
        <w:spacing w:after="0" w:line="240" w:lineRule="auto"/>
      </w:pPr>
      <w:r>
        <w:separator/>
      </w:r>
    </w:p>
  </w:footnote>
  <w:footnote w:type="continuationSeparator" w:id="0">
    <w:p w14:paraId="2B570C17" w14:textId="77777777" w:rsidR="00CF5098" w:rsidRDefault="00CF5098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6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8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703F22"/>
    <w:multiLevelType w:val="hybridMultilevel"/>
    <w:tmpl w:val="9EB28A60"/>
    <w:lvl w:ilvl="0" w:tplc="6E72A67C">
      <w:start w:val="240"/>
      <w:numFmt w:val="bullet"/>
      <w:lvlText w:val="-"/>
      <w:lvlJc w:val="left"/>
      <w:pPr>
        <w:ind w:left="114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8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9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11"/>
  </w:num>
  <w:num w:numId="3">
    <w:abstractNumId w:val="1"/>
  </w:num>
  <w:num w:numId="4">
    <w:abstractNumId w:val="4"/>
  </w:num>
  <w:num w:numId="5">
    <w:abstractNumId w:val="16"/>
  </w:num>
  <w:num w:numId="6">
    <w:abstractNumId w:val="6"/>
  </w:num>
  <w:num w:numId="7">
    <w:abstractNumId w:val="19"/>
  </w:num>
  <w:num w:numId="8">
    <w:abstractNumId w:val="15"/>
  </w:num>
  <w:num w:numId="9">
    <w:abstractNumId w:val="9"/>
  </w:num>
  <w:num w:numId="10">
    <w:abstractNumId w:val="8"/>
  </w:num>
  <w:num w:numId="11">
    <w:abstractNumId w:val="17"/>
  </w:num>
  <w:num w:numId="12">
    <w:abstractNumId w:val="13"/>
  </w:num>
  <w:num w:numId="13">
    <w:abstractNumId w:val="3"/>
  </w:num>
  <w:num w:numId="14">
    <w:abstractNumId w:val="12"/>
  </w:num>
  <w:num w:numId="15">
    <w:abstractNumId w:val="7"/>
  </w:num>
  <w:num w:numId="16">
    <w:abstractNumId w:val="2"/>
  </w:num>
  <w:num w:numId="17">
    <w:abstractNumId w:val="5"/>
  </w:num>
  <w:num w:numId="18">
    <w:abstractNumId w:val="21"/>
  </w:num>
  <w:num w:numId="19">
    <w:abstractNumId w:val="20"/>
  </w:num>
  <w:num w:numId="20">
    <w:abstractNumId w:val="0"/>
  </w:num>
  <w:num w:numId="21">
    <w:abstractNumId w:val="18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16385"/>
    <w:rsid w:val="00017087"/>
    <w:rsid w:val="0002149B"/>
    <w:rsid w:val="00023111"/>
    <w:rsid w:val="0002708E"/>
    <w:rsid w:val="00045FE1"/>
    <w:rsid w:val="000515DB"/>
    <w:rsid w:val="000619E5"/>
    <w:rsid w:val="00070287"/>
    <w:rsid w:val="00073548"/>
    <w:rsid w:val="000738E7"/>
    <w:rsid w:val="000838B7"/>
    <w:rsid w:val="0009087E"/>
    <w:rsid w:val="000924F6"/>
    <w:rsid w:val="000A103E"/>
    <w:rsid w:val="000A4382"/>
    <w:rsid w:val="000B3C57"/>
    <w:rsid w:val="000B7B3D"/>
    <w:rsid w:val="00104068"/>
    <w:rsid w:val="0011147E"/>
    <w:rsid w:val="001161C6"/>
    <w:rsid w:val="0011669F"/>
    <w:rsid w:val="00130993"/>
    <w:rsid w:val="001446C5"/>
    <w:rsid w:val="001454E4"/>
    <w:rsid w:val="00146669"/>
    <w:rsid w:val="0015637D"/>
    <w:rsid w:val="0015662F"/>
    <w:rsid w:val="00175C9E"/>
    <w:rsid w:val="00175FCE"/>
    <w:rsid w:val="0018282C"/>
    <w:rsid w:val="00187530"/>
    <w:rsid w:val="0019045B"/>
    <w:rsid w:val="001C2E9C"/>
    <w:rsid w:val="001D526B"/>
    <w:rsid w:val="001E5195"/>
    <w:rsid w:val="001F5F66"/>
    <w:rsid w:val="00212AC7"/>
    <w:rsid w:val="002150A8"/>
    <w:rsid w:val="002274BB"/>
    <w:rsid w:val="00231D67"/>
    <w:rsid w:val="00235974"/>
    <w:rsid w:val="00244B99"/>
    <w:rsid w:val="002454B4"/>
    <w:rsid w:val="0024764D"/>
    <w:rsid w:val="002722FF"/>
    <w:rsid w:val="00285EC3"/>
    <w:rsid w:val="00293801"/>
    <w:rsid w:val="002B01D8"/>
    <w:rsid w:val="002B10E2"/>
    <w:rsid w:val="002C103C"/>
    <w:rsid w:val="002D449C"/>
    <w:rsid w:val="00310DEE"/>
    <w:rsid w:val="00324E5F"/>
    <w:rsid w:val="00330524"/>
    <w:rsid w:val="00343B71"/>
    <w:rsid w:val="00345F49"/>
    <w:rsid w:val="00357F78"/>
    <w:rsid w:val="003606F8"/>
    <w:rsid w:val="00363DB5"/>
    <w:rsid w:val="00376993"/>
    <w:rsid w:val="00396D8D"/>
    <w:rsid w:val="00397929"/>
    <w:rsid w:val="003A53A5"/>
    <w:rsid w:val="003C0038"/>
    <w:rsid w:val="003C01FB"/>
    <w:rsid w:val="003C48FE"/>
    <w:rsid w:val="003F3F95"/>
    <w:rsid w:val="0040566A"/>
    <w:rsid w:val="004239D2"/>
    <w:rsid w:val="00423CA6"/>
    <w:rsid w:val="00452742"/>
    <w:rsid w:val="0046111C"/>
    <w:rsid w:val="004818EB"/>
    <w:rsid w:val="004913DF"/>
    <w:rsid w:val="004D5A7F"/>
    <w:rsid w:val="005065B8"/>
    <w:rsid w:val="00506F0F"/>
    <w:rsid w:val="00525800"/>
    <w:rsid w:val="0052731F"/>
    <w:rsid w:val="00527FAC"/>
    <w:rsid w:val="0053360A"/>
    <w:rsid w:val="00534CBB"/>
    <w:rsid w:val="00553E94"/>
    <w:rsid w:val="00560710"/>
    <w:rsid w:val="0056241D"/>
    <w:rsid w:val="00572E24"/>
    <w:rsid w:val="00581304"/>
    <w:rsid w:val="005972F9"/>
    <w:rsid w:val="005978BF"/>
    <w:rsid w:val="005A67D2"/>
    <w:rsid w:val="005E4E0A"/>
    <w:rsid w:val="005E563B"/>
    <w:rsid w:val="00630E05"/>
    <w:rsid w:val="00635BC4"/>
    <w:rsid w:val="00652DEC"/>
    <w:rsid w:val="00655BDC"/>
    <w:rsid w:val="00692C8F"/>
    <w:rsid w:val="006C3078"/>
    <w:rsid w:val="006D39A8"/>
    <w:rsid w:val="006E50D7"/>
    <w:rsid w:val="006F7FA8"/>
    <w:rsid w:val="00700580"/>
    <w:rsid w:val="007026B5"/>
    <w:rsid w:val="007027D9"/>
    <w:rsid w:val="007135FE"/>
    <w:rsid w:val="00740539"/>
    <w:rsid w:val="00771CF2"/>
    <w:rsid w:val="007B4EB1"/>
    <w:rsid w:val="007B5573"/>
    <w:rsid w:val="007D615C"/>
    <w:rsid w:val="007E176D"/>
    <w:rsid w:val="007E40E3"/>
    <w:rsid w:val="00810E8A"/>
    <w:rsid w:val="00837363"/>
    <w:rsid w:val="00845A7D"/>
    <w:rsid w:val="00862981"/>
    <w:rsid w:val="008632D5"/>
    <w:rsid w:val="0087410F"/>
    <w:rsid w:val="0088386C"/>
    <w:rsid w:val="00886DC5"/>
    <w:rsid w:val="0089129E"/>
    <w:rsid w:val="008B20A6"/>
    <w:rsid w:val="008B2B35"/>
    <w:rsid w:val="008D0605"/>
    <w:rsid w:val="008E5D01"/>
    <w:rsid w:val="008F517B"/>
    <w:rsid w:val="00915B96"/>
    <w:rsid w:val="00947657"/>
    <w:rsid w:val="00955B9C"/>
    <w:rsid w:val="00967B28"/>
    <w:rsid w:val="00973964"/>
    <w:rsid w:val="00975093"/>
    <w:rsid w:val="00987B60"/>
    <w:rsid w:val="009941A3"/>
    <w:rsid w:val="00994969"/>
    <w:rsid w:val="009A0400"/>
    <w:rsid w:val="009A4915"/>
    <w:rsid w:val="009C0908"/>
    <w:rsid w:val="009C3257"/>
    <w:rsid w:val="009F0704"/>
    <w:rsid w:val="009F277C"/>
    <w:rsid w:val="009F3BD4"/>
    <w:rsid w:val="00A165A2"/>
    <w:rsid w:val="00A1773B"/>
    <w:rsid w:val="00A232A1"/>
    <w:rsid w:val="00A235E0"/>
    <w:rsid w:val="00A4589C"/>
    <w:rsid w:val="00A71650"/>
    <w:rsid w:val="00A75990"/>
    <w:rsid w:val="00A81C39"/>
    <w:rsid w:val="00AA5D62"/>
    <w:rsid w:val="00AB2325"/>
    <w:rsid w:val="00AD4945"/>
    <w:rsid w:val="00AD6CD6"/>
    <w:rsid w:val="00B0719B"/>
    <w:rsid w:val="00B41594"/>
    <w:rsid w:val="00B50FCA"/>
    <w:rsid w:val="00B5315C"/>
    <w:rsid w:val="00B73FED"/>
    <w:rsid w:val="00B80545"/>
    <w:rsid w:val="00B84E35"/>
    <w:rsid w:val="00BC6C47"/>
    <w:rsid w:val="00BE40BC"/>
    <w:rsid w:val="00BE714A"/>
    <w:rsid w:val="00BE7411"/>
    <w:rsid w:val="00BF2458"/>
    <w:rsid w:val="00C05B1B"/>
    <w:rsid w:val="00C1584C"/>
    <w:rsid w:val="00C20B56"/>
    <w:rsid w:val="00C231D1"/>
    <w:rsid w:val="00C23D6A"/>
    <w:rsid w:val="00C43E6F"/>
    <w:rsid w:val="00C44CE2"/>
    <w:rsid w:val="00C466A5"/>
    <w:rsid w:val="00C5630B"/>
    <w:rsid w:val="00C7150F"/>
    <w:rsid w:val="00C82FD1"/>
    <w:rsid w:val="00C9261D"/>
    <w:rsid w:val="00C93439"/>
    <w:rsid w:val="00CC3139"/>
    <w:rsid w:val="00CD1FBB"/>
    <w:rsid w:val="00CF5098"/>
    <w:rsid w:val="00D109FD"/>
    <w:rsid w:val="00D16B55"/>
    <w:rsid w:val="00D40242"/>
    <w:rsid w:val="00D42A48"/>
    <w:rsid w:val="00D76BF1"/>
    <w:rsid w:val="00D80AB1"/>
    <w:rsid w:val="00D81333"/>
    <w:rsid w:val="00D84A3A"/>
    <w:rsid w:val="00D9215C"/>
    <w:rsid w:val="00DB2C5D"/>
    <w:rsid w:val="00DC4ADF"/>
    <w:rsid w:val="00DC57ED"/>
    <w:rsid w:val="00DC668D"/>
    <w:rsid w:val="00DD30BC"/>
    <w:rsid w:val="00E12DA1"/>
    <w:rsid w:val="00E168D5"/>
    <w:rsid w:val="00E209EA"/>
    <w:rsid w:val="00E215F2"/>
    <w:rsid w:val="00E26690"/>
    <w:rsid w:val="00E3560B"/>
    <w:rsid w:val="00E4071C"/>
    <w:rsid w:val="00E518C7"/>
    <w:rsid w:val="00E53D1B"/>
    <w:rsid w:val="00E804B7"/>
    <w:rsid w:val="00E848EB"/>
    <w:rsid w:val="00E85A92"/>
    <w:rsid w:val="00E87EC2"/>
    <w:rsid w:val="00EA0BFA"/>
    <w:rsid w:val="00EA267D"/>
    <w:rsid w:val="00EA6ED9"/>
    <w:rsid w:val="00ED1B0D"/>
    <w:rsid w:val="00EE1FA1"/>
    <w:rsid w:val="00EE6570"/>
    <w:rsid w:val="00EF0BFE"/>
    <w:rsid w:val="00EF5BC6"/>
    <w:rsid w:val="00EF6ED7"/>
    <w:rsid w:val="00F17DF5"/>
    <w:rsid w:val="00F563C5"/>
    <w:rsid w:val="00F82E50"/>
    <w:rsid w:val="00FA0E9C"/>
    <w:rsid w:val="00FA455D"/>
    <w:rsid w:val="00FB3661"/>
    <w:rsid w:val="00FB5E25"/>
    <w:rsid w:val="00FC4244"/>
    <w:rsid w:val="00FD01D2"/>
    <w:rsid w:val="00FD059B"/>
    <w:rsid w:val="00FD4B11"/>
    <w:rsid w:val="00FD601D"/>
    <w:rsid w:val="00FE2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2150A8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2150A8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9980A-6CE2-487B-92E0-3E9D3B635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856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5725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Nurminen, Riikka (Nokia - FI/Espoo)</dc:creator>
  <cp:lastModifiedBy>samsung</cp:lastModifiedBy>
  <cp:revision>3</cp:revision>
  <dcterms:created xsi:type="dcterms:W3CDTF">2018-08-16T04:05:00Z</dcterms:created>
  <dcterms:modified xsi:type="dcterms:W3CDTF">2018-08-16T04:44:00Z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